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AB15E" w14:textId="77777777" w:rsidR="00FC017E" w:rsidRDefault="00FC017E" w:rsidP="00FC017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-LI#73bis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s3i190334</w:t>
      </w:r>
      <w:r>
        <w:rPr>
          <w:b/>
          <w:i/>
          <w:noProof/>
          <w:sz w:val="28"/>
        </w:rPr>
        <w:fldChar w:fldCharType="end"/>
      </w:r>
    </w:p>
    <w:p w14:paraId="03D3526C" w14:textId="77777777" w:rsidR="00FC017E" w:rsidRDefault="00FC017E" w:rsidP="00FC017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15th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017E" w14:paraId="6F26651E" w14:textId="77777777" w:rsidTr="002612BD">
        <w:tc>
          <w:tcPr>
            <w:tcW w:w="9641" w:type="dxa"/>
            <w:gridSpan w:val="9"/>
            <w:tcBorders>
              <w:top w:val="single" w:sz="4" w:space="0" w:color="auto"/>
              <w:left w:val="single" w:sz="4" w:space="0" w:color="auto"/>
              <w:right w:val="single" w:sz="4" w:space="0" w:color="auto"/>
            </w:tcBorders>
          </w:tcPr>
          <w:p w14:paraId="5D0DA2AB" w14:textId="77777777" w:rsidR="00FC017E" w:rsidRDefault="00FC017E" w:rsidP="002612BD">
            <w:pPr>
              <w:pStyle w:val="CRCoverPage"/>
              <w:spacing w:after="0"/>
              <w:jc w:val="right"/>
              <w:rPr>
                <w:i/>
                <w:noProof/>
              </w:rPr>
            </w:pPr>
            <w:r>
              <w:rPr>
                <w:i/>
                <w:noProof/>
                <w:sz w:val="14"/>
              </w:rPr>
              <w:t>CR-Form-v12.0</w:t>
            </w:r>
          </w:p>
        </w:tc>
      </w:tr>
      <w:tr w:rsidR="00FC017E" w14:paraId="7E6FD00E" w14:textId="77777777" w:rsidTr="002612BD">
        <w:tc>
          <w:tcPr>
            <w:tcW w:w="9641" w:type="dxa"/>
            <w:gridSpan w:val="9"/>
            <w:tcBorders>
              <w:left w:val="single" w:sz="4" w:space="0" w:color="auto"/>
              <w:right w:val="single" w:sz="4" w:space="0" w:color="auto"/>
            </w:tcBorders>
          </w:tcPr>
          <w:p w14:paraId="2F02186D" w14:textId="77777777" w:rsidR="00FC017E" w:rsidRDefault="00FC017E" w:rsidP="002612BD">
            <w:pPr>
              <w:pStyle w:val="CRCoverPage"/>
              <w:spacing w:after="0"/>
              <w:jc w:val="center"/>
              <w:rPr>
                <w:noProof/>
              </w:rPr>
            </w:pPr>
            <w:r>
              <w:rPr>
                <w:b/>
                <w:noProof/>
                <w:sz w:val="32"/>
              </w:rPr>
              <w:t>CHANGE REQUEST</w:t>
            </w:r>
          </w:p>
        </w:tc>
      </w:tr>
      <w:tr w:rsidR="00FC017E" w14:paraId="304DE613" w14:textId="77777777" w:rsidTr="002612BD">
        <w:tc>
          <w:tcPr>
            <w:tcW w:w="9641" w:type="dxa"/>
            <w:gridSpan w:val="9"/>
            <w:tcBorders>
              <w:left w:val="single" w:sz="4" w:space="0" w:color="auto"/>
              <w:right w:val="single" w:sz="4" w:space="0" w:color="auto"/>
            </w:tcBorders>
          </w:tcPr>
          <w:p w14:paraId="228DADB6" w14:textId="77777777" w:rsidR="00FC017E" w:rsidRDefault="00FC017E" w:rsidP="002612BD">
            <w:pPr>
              <w:pStyle w:val="CRCoverPage"/>
              <w:spacing w:after="0"/>
              <w:rPr>
                <w:noProof/>
                <w:sz w:val="8"/>
                <w:szCs w:val="8"/>
              </w:rPr>
            </w:pPr>
          </w:p>
        </w:tc>
      </w:tr>
      <w:tr w:rsidR="00FC017E" w14:paraId="1E6957B8" w14:textId="77777777" w:rsidTr="002612BD">
        <w:tc>
          <w:tcPr>
            <w:tcW w:w="142" w:type="dxa"/>
            <w:tcBorders>
              <w:left w:val="single" w:sz="4" w:space="0" w:color="auto"/>
            </w:tcBorders>
          </w:tcPr>
          <w:p w14:paraId="37804144" w14:textId="77777777" w:rsidR="00FC017E" w:rsidRDefault="00FC017E" w:rsidP="002612BD">
            <w:pPr>
              <w:pStyle w:val="CRCoverPage"/>
              <w:spacing w:after="0"/>
              <w:jc w:val="right"/>
              <w:rPr>
                <w:noProof/>
              </w:rPr>
            </w:pPr>
          </w:p>
        </w:tc>
        <w:tc>
          <w:tcPr>
            <w:tcW w:w="1559" w:type="dxa"/>
            <w:shd w:val="pct30" w:color="FFFF00" w:fill="auto"/>
          </w:tcPr>
          <w:p w14:paraId="4E54A9CA" w14:textId="77777777" w:rsidR="00FC017E" w:rsidRPr="00410371" w:rsidRDefault="00FC017E" w:rsidP="002612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33.127</w:t>
            </w:r>
            <w:r>
              <w:rPr>
                <w:b/>
                <w:noProof/>
                <w:sz w:val="28"/>
              </w:rPr>
              <w:fldChar w:fldCharType="end"/>
            </w:r>
          </w:p>
        </w:tc>
        <w:tc>
          <w:tcPr>
            <w:tcW w:w="709" w:type="dxa"/>
          </w:tcPr>
          <w:p w14:paraId="21028D4A" w14:textId="77777777" w:rsidR="00FC017E" w:rsidRDefault="00FC017E" w:rsidP="002612BD">
            <w:pPr>
              <w:pStyle w:val="CRCoverPage"/>
              <w:spacing w:after="0"/>
              <w:jc w:val="center"/>
              <w:rPr>
                <w:noProof/>
              </w:rPr>
            </w:pPr>
            <w:r>
              <w:rPr>
                <w:b/>
                <w:noProof/>
                <w:sz w:val="28"/>
              </w:rPr>
              <w:t>CR</w:t>
            </w:r>
          </w:p>
        </w:tc>
        <w:tc>
          <w:tcPr>
            <w:tcW w:w="1276" w:type="dxa"/>
            <w:shd w:val="pct30" w:color="FFFF00" w:fill="auto"/>
          </w:tcPr>
          <w:p w14:paraId="79F320BA" w14:textId="77777777" w:rsidR="00FC017E" w:rsidRPr="00410371" w:rsidRDefault="00FC017E" w:rsidP="002612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0027</w:t>
            </w:r>
            <w:r>
              <w:rPr>
                <w:b/>
                <w:noProof/>
                <w:sz w:val="28"/>
              </w:rPr>
              <w:fldChar w:fldCharType="end"/>
            </w:r>
          </w:p>
        </w:tc>
        <w:tc>
          <w:tcPr>
            <w:tcW w:w="709" w:type="dxa"/>
          </w:tcPr>
          <w:p w14:paraId="7F3B7F65" w14:textId="77777777" w:rsidR="00FC017E" w:rsidRDefault="00FC017E" w:rsidP="002612BD">
            <w:pPr>
              <w:pStyle w:val="CRCoverPage"/>
              <w:tabs>
                <w:tab w:val="right" w:pos="625"/>
              </w:tabs>
              <w:spacing w:after="0"/>
              <w:jc w:val="center"/>
              <w:rPr>
                <w:noProof/>
              </w:rPr>
            </w:pPr>
            <w:r>
              <w:rPr>
                <w:b/>
                <w:bCs/>
                <w:noProof/>
                <w:sz w:val="28"/>
              </w:rPr>
              <w:t>rev</w:t>
            </w:r>
          </w:p>
        </w:tc>
        <w:tc>
          <w:tcPr>
            <w:tcW w:w="992" w:type="dxa"/>
            <w:shd w:val="pct30" w:color="FFFF00" w:fill="auto"/>
          </w:tcPr>
          <w:p w14:paraId="28934166" w14:textId="77777777" w:rsidR="00FC017E" w:rsidRPr="00410371" w:rsidRDefault="00FC017E" w:rsidP="002612B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440BBB3" w14:textId="77777777" w:rsidR="00FC017E" w:rsidRDefault="00FC017E" w:rsidP="00261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D8D1B" w14:textId="77777777" w:rsidR="00FC017E" w:rsidRPr="00410371" w:rsidRDefault="00FC017E" w:rsidP="002612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2FCB1ECC" w14:textId="77777777" w:rsidR="00FC017E" w:rsidRDefault="00FC017E" w:rsidP="002612BD">
            <w:pPr>
              <w:pStyle w:val="CRCoverPage"/>
              <w:spacing w:after="0"/>
              <w:rPr>
                <w:noProof/>
              </w:rPr>
            </w:pPr>
          </w:p>
        </w:tc>
      </w:tr>
      <w:tr w:rsidR="00FC017E" w14:paraId="06812540" w14:textId="77777777" w:rsidTr="002612BD">
        <w:tc>
          <w:tcPr>
            <w:tcW w:w="9641" w:type="dxa"/>
            <w:gridSpan w:val="9"/>
            <w:tcBorders>
              <w:left w:val="single" w:sz="4" w:space="0" w:color="auto"/>
              <w:right w:val="single" w:sz="4" w:space="0" w:color="auto"/>
            </w:tcBorders>
          </w:tcPr>
          <w:p w14:paraId="4A56FEFE" w14:textId="77777777" w:rsidR="00FC017E" w:rsidRDefault="00FC017E" w:rsidP="002612BD">
            <w:pPr>
              <w:pStyle w:val="CRCoverPage"/>
              <w:spacing w:after="0"/>
              <w:rPr>
                <w:noProof/>
              </w:rPr>
            </w:pPr>
          </w:p>
        </w:tc>
      </w:tr>
      <w:tr w:rsidR="00FC017E" w14:paraId="5289C27F" w14:textId="77777777" w:rsidTr="002612BD">
        <w:tc>
          <w:tcPr>
            <w:tcW w:w="9641" w:type="dxa"/>
            <w:gridSpan w:val="9"/>
            <w:tcBorders>
              <w:top w:val="single" w:sz="4" w:space="0" w:color="auto"/>
            </w:tcBorders>
          </w:tcPr>
          <w:p w14:paraId="237ECCF6" w14:textId="77777777" w:rsidR="00FC017E" w:rsidRPr="00F25D98" w:rsidRDefault="00FC017E" w:rsidP="002612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C017E" w14:paraId="732E44DE" w14:textId="77777777" w:rsidTr="002612BD">
        <w:tc>
          <w:tcPr>
            <w:tcW w:w="9641" w:type="dxa"/>
            <w:gridSpan w:val="9"/>
          </w:tcPr>
          <w:p w14:paraId="09F766C5" w14:textId="77777777" w:rsidR="00FC017E" w:rsidRDefault="00FC017E" w:rsidP="002612BD">
            <w:pPr>
              <w:pStyle w:val="CRCoverPage"/>
              <w:spacing w:after="0"/>
              <w:rPr>
                <w:noProof/>
                <w:sz w:val="8"/>
                <w:szCs w:val="8"/>
              </w:rPr>
            </w:pPr>
          </w:p>
        </w:tc>
      </w:tr>
    </w:tbl>
    <w:p w14:paraId="5114E66B" w14:textId="77777777" w:rsidR="00FC017E" w:rsidRDefault="00FC017E" w:rsidP="00FC0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017E" w14:paraId="117D4F86" w14:textId="77777777" w:rsidTr="002612BD">
        <w:tc>
          <w:tcPr>
            <w:tcW w:w="2835" w:type="dxa"/>
          </w:tcPr>
          <w:p w14:paraId="29D874C2" w14:textId="77777777" w:rsidR="00FC017E" w:rsidRDefault="00FC017E" w:rsidP="002612BD">
            <w:pPr>
              <w:pStyle w:val="CRCoverPage"/>
              <w:tabs>
                <w:tab w:val="right" w:pos="2751"/>
              </w:tabs>
              <w:spacing w:after="0"/>
              <w:rPr>
                <w:b/>
                <w:i/>
                <w:noProof/>
              </w:rPr>
            </w:pPr>
            <w:r>
              <w:rPr>
                <w:b/>
                <w:i/>
                <w:noProof/>
              </w:rPr>
              <w:t>Proposed change affects:</w:t>
            </w:r>
          </w:p>
        </w:tc>
        <w:tc>
          <w:tcPr>
            <w:tcW w:w="1418" w:type="dxa"/>
          </w:tcPr>
          <w:p w14:paraId="700400CE" w14:textId="77777777" w:rsidR="00FC017E" w:rsidRDefault="00FC017E" w:rsidP="00261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FBFDE" w14:textId="77777777" w:rsidR="00FC017E" w:rsidRDefault="00FC017E" w:rsidP="002612BD">
            <w:pPr>
              <w:pStyle w:val="CRCoverPage"/>
              <w:spacing w:after="0"/>
              <w:jc w:val="center"/>
              <w:rPr>
                <w:b/>
                <w:caps/>
                <w:noProof/>
              </w:rPr>
            </w:pPr>
          </w:p>
        </w:tc>
        <w:tc>
          <w:tcPr>
            <w:tcW w:w="709" w:type="dxa"/>
            <w:tcBorders>
              <w:left w:val="single" w:sz="4" w:space="0" w:color="auto"/>
            </w:tcBorders>
          </w:tcPr>
          <w:p w14:paraId="5F908A2D" w14:textId="77777777" w:rsidR="00FC017E" w:rsidRDefault="00FC017E" w:rsidP="00261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1DB15" w14:textId="77777777" w:rsidR="00FC017E" w:rsidRDefault="00FC017E" w:rsidP="002612BD">
            <w:pPr>
              <w:pStyle w:val="CRCoverPage"/>
              <w:spacing w:after="0"/>
              <w:jc w:val="center"/>
              <w:rPr>
                <w:b/>
                <w:caps/>
                <w:noProof/>
              </w:rPr>
            </w:pPr>
          </w:p>
        </w:tc>
        <w:tc>
          <w:tcPr>
            <w:tcW w:w="2126" w:type="dxa"/>
          </w:tcPr>
          <w:p w14:paraId="130E7C57" w14:textId="77777777" w:rsidR="00FC017E" w:rsidRDefault="00FC017E" w:rsidP="00261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4C290" w14:textId="77777777" w:rsidR="00FC017E" w:rsidRDefault="00FC017E" w:rsidP="002612BD">
            <w:pPr>
              <w:pStyle w:val="CRCoverPage"/>
              <w:spacing w:after="0"/>
              <w:jc w:val="center"/>
              <w:rPr>
                <w:b/>
                <w:caps/>
                <w:noProof/>
              </w:rPr>
            </w:pPr>
          </w:p>
        </w:tc>
        <w:tc>
          <w:tcPr>
            <w:tcW w:w="1418" w:type="dxa"/>
            <w:tcBorders>
              <w:left w:val="nil"/>
            </w:tcBorders>
          </w:tcPr>
          <w:p w14:paraId="7068E78D" w14:textId="77777777" w:rsidR="00FC017E" w:rsidRDefault="00FC017E" w:rsidP="00261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7F2E1" w14:textId="0750FEBB" w:rsidR="00FC017E" w:rsidRDefault="004A26C7" w:rsidP="002612BD">
            <w:pPr>
              <w:pStyle w:val="CRCoverPage"/>
              <w:spacing w:after="0"/>
              <w:jc w:val="center"/>
              <w:rPr>
                <w:b/>
                <w:bCs/>
                <w:caps/>
                <w:noProof/>
              </w:rPr>
            </w:pPr>
            <w:r>
              <w:rPr>
                <w:rFonts w:ascii="Segoe UI Symbol" w:hAnsi="Segoe UI Symbol" w:cs="Arial"/>
                <w:bCs/>
                <w:caps/>
                <w:noProof/>
              </w:rPr>
              <w:t>✔</w:t>
            </w:r>
          </w:p>
        </w:tc>
      </w:tr>
    </w:tbl>
    <w:p w14:paraId="0F607A7C" w14:textId="77777777" w:rsidR="00FC017E" w:rsidRDefault="00FC017E" w:rsidP="00FC01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017E" w14:paraId="6DE00E43" w14:textId="77777777" w:rsidTr="002612BD">
        <w:tc>
          <w:tcPr>
            <w:tcW w:w="9640" w:type="dxa"/>
            <w:gridSpan w:val="11"/>
          </w:tcPr>
          <w:p w14:paraId="0347A05F" w14:textId="77777777" w:rsidR="00FC017E" w:rsidRDefault="00FC017E" w:rsidP="002612BD">
            <w:pPr>
              <w:pStyle w:val="CRCoverPage"/>
              <w:spacing w:after="0"/>
              <w:rPr>
                <w:noProof/>
                <w:sz w:val="8"/>
                <w:szCs w:val="8"/>
              </w:rPr>
            </w:pPr>
          </w:p>
        </w:tc>
      </w:tr>
      <w:tr w:rsidR="00FC017E" w14:paraId="4929772D" w14:textId="77777777" w:rsidTr="002612BD">
        <w:tc>
          <w:tcPr>
            <w:tcW w:w="1843" w:type="dxa"/>
            <w:tcBorders>
              <w:top w:val="single" w:sz="4" w:space="0" w:color="auto"/>
              <w:left w:val="single" w:sz="4" w:space="0" w:color="auto"/>
            </w:tcBorders>
          </w:tcPr>
          <w:p w14:paraId="4790118F" w14:textId="77777777" w:rsidR="00FC017E" w:rsidRDefault="00FC017E" w:rsidP="00261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FE7708" w14:textId="77777777" w:rsidR="00FC017E" w:rsidRDefault="00FC017E" w:rsidP="002612BD">
            <w:pPr>
              <w:pStyle w:val="CRCoverPage"/>
              <w:spacing w:after="0"/>
              <w:ind w:left="100"/>
              <w:rPr>
                <w:noProof/>
              </w:rPr>
            </w:pPr>
            <w:fldSimple w:instr=" DOCPROPERTY  CrTitle  \* MERGEFORMAT ">
              <w:r>
                <w:t>Separate Service Delivery</w:t>
              </w:r>
            </w:fldSimple>
          </w:p>
        </w:tc>
      </w:tr>
      <w:tr w:rsidR="00FC017E" w14:paraId="42282AAF" w14:textId="77777777" w:rsidTr="002612BD">
        <w:tc>
          <w:tcPr>
            <w:tcW w:w="1843" w:type="dxa"/>
            <w:tcBorders>
              <w:left w:val="single" w:sz="4" w:space="0" w:color="auto"/>
            </w:tcBorders>
          </w:tcPr>
          <w:p w14:paraId="56CDCA32" w14:textId="77777777" w:rsidR="00FC017E" w:rsidRDefault="00FC017E" w:rsidP="002612BD">
            <w:pPr>
              <w:pStyle w:val="CRCoverPage"/>
              <w:spacing w:after="0"/>
              <w:rPr>
                <w:b/>
                <w:i/>
                <w:noProof/>
                <w:sz w:val="8"/>
                <w:szCs w:val="8"/>
              </w:rPr>
            </w:pPr>
          </w:p>
        </w:tc>
        <w:tc>
          <w:tcPr>
            <w:tcW w:w="7797" w:type="dxa"/>
            <w:gridSpan w:val="10"/>
            <w:tcBorders>
              <w:right w:val="single" w:sz="4" w:space="0" w:color="auto"/>
            </w:tcBorders>
          </w:tcPr>
          <w:p w14:paraId="2FD2B9A1" w14:textId="77777777" w:rsidR="00FC017E" w:rsidRDefault="00FC017E" w:rsidP="002612BD">
            <w:pPr>
              <w:pStyle w:val="CRCoverPage"/>
              <w:spacing w:after="0"/>
              <w:rPr>
                <w:noProof/>
                <w:sz w:val="8"/>
                <w:szCs w:val="8"/>
              </w:rPr>
            </w:pPr>
          </w:p>
        </w:tc>
      </w:tr>
      <w:tr w:rsidR="00FC017E" w14:paraId="2BB05BAC" w14:textId="77777777" w:rsidTr="002612BD">
        <w:tc>
          <w:tcPr>
            <w:tcW w:w="1843" w:type="dxa"/>
            <w:tcBorders>
              <w:left w:val="single" w:sz="4" w:space="0" w:color="auto"/>
            </w:tcBorders>
          </w:tcPr>
          <w:p w14:paraId="19FA4335" w14:textId="77777777" w:rsidR="00FC017E" w:rsidRDefault="00FC017E" w:rsidP="00261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1149B" w14:textId="6D92B076" w:rsidR="00FC017E" w:rsidRDefault="004A26C7" w:rsidP="002612BD">
            <w:pPr>
              <w:pStyle w:val="CRCoverPage"/>
              <w:spacing w:after="0"/>
              <w:ind w:left="100"/>
              <w:rPr>
                <w:noProof/>
              </w:rPr>
            </w:pPr>
            <w:r>
              <w:rPr>
                <w:noProof/>
              </w:rPr>
              <w:t>SA3-LI (</w:t>
            </w:r>
            <w:r w:rsidR="00FC017E">
              <w:rPr>
                <w:noProof/>
              </w:rPr>
              <w:fldChar w:fldCharType="begin"/>
            </w:r>
            <w:r w:rsidR="00FC017E">
              <w:rPr>
                <w:noProof/>
              </w:rPr>
              <w:instrText xml:space="preserve"> DOCPROPERTY  SourceIfWg  \* MERGEFORMAT </w:instrText>
            </w:r>
            <w:r w:rsidR="00FC017E">
              <w:rPr>
                <w:noProof/>
              </w:rPr>
              <w:fldChar w:fldCharType="separate"/>
            </w:r>
            <w:r w:rsidR="00FC017E">
              <w:rPr>
                <w:noProof/>
              </w:rPr>
              <w:t>OTD</w:t>
            </w:r>
            <w:r w:rsidR="00FC017E">
              <w:rPr>
                <w:noProof/>
              </w:rPr>
              <w:fldChar w:fldCharType="end"/>
            </w:r>
            <w:r>
              <w:rPr>
                <w:noProof/>
              </w:rPr>
              <w:t>)</w:t>
            </w:r>
          </w:p>
        </w:tc>
      </w:tr>
      <w:tr w:rsidR="00FC017E" w14:paraId="7FD15DDE" w14:textId="77777777" w:rsidTr="002612BD">
        <w:tc>
          <w:tcPr>
            <w:tcW w:w="1843" w:type="dxa"/>
            <w:tcBorders>
              <w:left w:val="single" w:sz="4" w:space="0" w:color="auto"/>
            </w:tcBorders>
          </w:tcPr>
          <w:p w14:paraId="27B99566" w14:textId="77777777" w:rsidR="00FC017E" w:rsidRDefault="00FC017E" w:rsidP="00261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A54193" w14:textId="2F888299" w:rsidR="00FC017E" w:rsidRDefault="00FC017E" w:rsidP="002612BD">
            <w:pPr>
              <w:pStyle w:val="CRCoverPage"/>
              <w:spacing w:after="0"/>
              <w:ind w:left="100"/>
              <w:rPr>
                <w:noProof/>
              </w:rPr>
            </w:pPr>
            <w:r>
              <w:fldChar w:fldCharType="begin"/>
            </w:r>
            <w:r>
              <w:instrText xml:space="preserve"> DOCPROPERTY  SourceIfTsg  \* MERGEFORMAT </w:instrText>
            </w:r>
            <w:r>
              <w:fldChar w:fldCharType="end"/>
            </w:r>
            <w:r w:rsidR="004A26C7">
              <w:t>SA3</w:t>
            </w:r>
          </w:p>
        </w:tc>
      </w:tr>
      <w:tr w:rsidR="00FC017E" w14:paraId="643D8AF5" w14:textId="77777777" w:rsidTr="002612BD">
        <w:tc>
          <w:tcPr>
            <w:tcW w:w="1843" w:type="dxa"/>
            <w:tcBorders>
              <w:left w:val="single" w:sz="4" w:space="0" w:color="auto"/>
            </w:tcBorders>
          </w:tcPr>
          <w:p w14:paraId="1E0B1A11" w14:textId="77777777" w:rsidR="00FC017E" w:rsidRDefault="00FC017E" w:rsidP="002612BD">
            <w:pPr>
              <w:pStyle w:val="CRCoverPage"/>
              <w:spacing w:after="0"/>
              <w:rPr>
                <w:b/>
                <w:i/>
                <w:noProof/>
                <w:sz w:val="8"/>
                <w:szCs w:val="8"/>
              </w:rPr>
            </w:pPr>
          </w:p>
        </w:tc>
        <w:tc>
          <w:tcPr>
            <w:tcW w:w="7797" w:type="dxa"/>
            <w:gridSpan w:val="10"/>
            <w:tcBorders>
              <w:right w:val="single" w:sz="4" w:space="0" w:color="auto"/>
            </w:tcBorders>
          </w:tcPr>
          <w:p w14:paraId="2AF3C0F0" w14:textId="77777777" w:rsidR="00FC017E" w:rsidRDefault="00FC017E" w:rsidP="002612BD">
            <w:pPr>
              <w:pStyle w:val="CRCoverPage"/>
              <w:spacing w:after="0"/>
              <w:rPr>
                <w:noProof/>
                <w:sz w:val="8"/>
                <w:szCs w:val="8"/>
              </w:rPr>
            </w:pPr>
          </w:p>
        </w:tc>
      </w:tr>
      <w:tr w:rsidR="00FC017E" w14:paraId="65047F75" w14:textId="77777777" w:rsidTr="002612BD">
        <w:tc>
          <w:tcPr>
            <w:tcW w:w="1843" w:type="dxa"/>
            <w:tcBorders>
              <w:left w:val="single" w:sz="4" w:space="0" w:color="auto"/>
            </w:tcBorders>
          </w:tcPr>
          <w:p w14:paraId="2808B5B1" w14:textId="77777777" w:rsidR="00FC017E" w:rsidRDefault="00FC017E" w:rsidP="002612BD">
            <w:pPr>
              <w:pStyle w:val="CRCoverPage"/>
              <w:tabs>
                <w:tab w:val="right" w:pos="1759"/>
              </w:tabs>
              <w:spacing w:after="0"/>
              <w:rPr>
                <w:b/>
                <w:i/>
                <w:noProof/>
              </w:rPr>
            </w:pPr>
            <w:r>
              <w:rPr>
                <w:b/>
                <w:i/>
                <w:noProof/>
              </w:rPr>
              <w:t>Work item code:</w:t>
            </w:r>
          </w:p>
        </w:tc>
        <w:tc>
          <w:tcPr>
            <w:tcW w:w="3686" w:type="dxa"/>
            <w:gridSpan w:val="5"/>
            <w:shd w:val="pct30" w:color="FFFF00" w:fill="auto"/>
          </w:tcPr>
          <w:p w14:paraId="712F1539" w14:textId="77777777" w:rsidR="00FC017E" w:rsidRDefault="00FC017E" w:rsidP="002612B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LI15</w:t>
            </w:r>
            <w:r>
              <w:rPr>
                <w:noProof/>
              </w:rPr>
              <w:fldChar w:fldCharType="end"/>
            </w:r>
          </w:p>
        </w:tc>
        <w:tc>
          <w:tcPr>
            <w:tcW w:w="567" w:type="dxa"/>
            <w:tcBorders>
              <w:left w:val="nil"/>
            </w:tcBorders>
          </w:tcPr>
          <w:p w14:paraId="364E2850" w14:textId="77777777" w:rsidR="00FC017E" w:rsidRDefault="00FC017E" w:rsidP="002612BD">
            <w:pPr>
              <w:pStyle w:val="CRCoverPage"/>
              <w:spacing w:after="0"/>
              <w:ind w:right="100"/>
              <w:rPr>
                <w:noProof/>
              </w:rPr>
            </w:pPr>
          </w:p>
        </w:tc>
        <w:tc>
          <w:tcPr>
            <w:tcW w:w="1417" w:type="dxa"/>
            <w:gridSpan w:val="3"/>
            <w:tcBorders>
              <w:left w:val="nil"/>
            </w:tcBorders>
          </w:tcPr>
          <w:p w14:paraId="6F6D6199" w14:textId="77777777" w:rsidR="00FC017E" w:rsidRDefault="00FC017E" w:rsidP="00261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10EF" w14:textId="77777777" w:rsidR="00FC017E" w:rsidRDefault="00FC017E" w:rsidP="002612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2019-05-07</w:t>
            </w:r>
            <w:r>
              <w:rPr>
                <w:noProof/>
              </w:rPr>
              <w:fldChar w:fldCharType="end"/>
            </w:r>
          </w:p>
        </w:tc>
      </w:tr>
      <w:tr w:rsidR="00FC017E" w14:paraId="27BB7CF0" w14:textId="77777777" w:rsidTr="002612BD">
        <w:tc>
          <w:tcPr>
            <w:tcW w:w="1843" w:type="dxa"/>
            <w:tcBorders>
              <w:left w:val="single" w:sz="4" w:space="0" w:color="auto"/>
            </w:tcBorders>
          </w:tcPr>
          <w:p w14:paraId="789A9526" w14:textId="77777777" w:rsidR="00FC017E" w:rsidRDefault="00FC017E" w:rsidP="002612BD">
            <w:pPr>
              <w:pStyle w:val="CRCoverPage"/>
              <w:spacing w:after="0"/>
              <w:rPr>
                <w:b/>
                <w:i/>
                <w:noProof/>
                <w:sz w:val="8"/>
                <w:szCs w:val="8"/>
              </w:rPr>
            </w:pPr>
          </w:p>
        </w:tc>
        <w:tc>
          <w:tcPr>
            <w:tcW w:w="1986" w:type="dxa"/>
            <w:gridSpan w:val="4"/>
          </w:tcPr>
          <w:p w14:paraId="5D58D75A" w14:textId="77777777" w:rsidR="00FC017E" w:rsidRDefault="00FC017E" w:rsidP="002612BD">
            <w:pPr>
              <w:pStyle w:val="CRCoverPage"/>
              <w:spacing w:after="0"/>
              <w:rPr>
                <w:noProof/>
                <w:sz w:val="8"/>
                <w:szCs w:val="8"/>
              </w:rPr>
            </w:pPr>
          </w:p>
        </w:tc>
        <w:tc>
          <w:tcPr>
            <w:tcW w:w="2267" w:type="dxa"/>
            <w:gridSpan w:val="2"/>
          </w:tcPr>
          <w:p w14:paraId="344A7DF9" w14:textId="77777777" w:rsidR="00FC017E" w:rsidRDefault="00FC017E" w:rsidP="002612BD">
            <w:pPr>
              <w:pStyle w:val="CRCoverPage"/>
              <w:spacing w:after="0"/>
              <w:rPr>
                <w:noProof/>
                <w:sz w:val="8"/>
                <w:szCs w:val="8"/>
              </w:rPr>
            </w:pPr>
          </w:p>
        </w:tc>
        <w:tc>
          <w:tcPr>
            <w:tcW w:w="1417" w:type="dxa"/>
            <w:gridSpan w:val="3"/>
          </w:tcPr>
          <w:p w14:paraId="28CF90FA" w14:textId="77777777" w:rsidR="00FC017E" w:rsidRDefault="00FC017E" w:rsidP="002612BD">
            <w:pPr>
              <w:pStyle w:val="CRCoverPage"/>
              <w:spacing w:after="0"/>
              <w:rPr>
                <w:noProof/>
                <w:sz w:val="8"/>
                <w:szCs w:val="8"/>
              </w:rPr>
            </w:pPr>
          </w:p>
        </w:tc>
        <w:tc>
          <w:tcPr>
            <w:tcW w:w="2127" w:type="dxa"/>
            <w:tcBorders>
              <w:right w:val="single" w:sz="4" w:space="0" w:color="auto"/>
            </w:tcBorders>
          </w:tcPr>
          <w:p w14:paraId="3DF9804A" w14:textId="77777777" w:rsidR="00FC017E" w:rsidRDefault="00FC017E" w:rsidP="002612BD">
            <w:pPr>
              <w:pStyle w:val="CRCoverPage"/>
              <w:spacing w:after="0"/>
              <w:rPr>
                <w:noProof/>
                <w:sz w:val="8"/>
                <w:szCs w:val="8"/>
              </w:rPr>
            </w:pPr>
          </w:p>
        </w:tc>
      </w:tr>
      <w:tr w:rsidR="00FC017E" w14:paraId="330AB391" w14:textId="77777777" w:rsidTr="002612BD">
        <w:trPr>
          <w:cantSplit/>
        </w:trPr>
        <w:tc>
          <w:tcPr>
            <w:tcW w:w="1843" w:type="dxa"/>
            <w:tcBorders>
              <w:left w:val="single" w:sz="4" w:space="0" w:color="auto"/>
            </w:tcBorders>
          </w:tcPr>
          <w:p w14:paraId="5EB4C5CC" w14:textId="77777777" w:rsidR="00FC017E" w:rsidRDefault="00FC017E" w:rsidP="002612BD">
            <w:pPr>
              <w:pStyle w:val="CRCoverPage"/>
              <w:tabs>
                <w:tab w:val="right" w:pos="1759"/>
              </w:tabs>
              <w:spacing w:after="0"/>
              <w:rPr>
                <w:b/>
                <w:i/>
                <w:noProof/>
              </w:rPr>
            </w:pPr>
            <w:r>
              <w:rPr>
                <w:b/>
                <w:i/>
                <w:noProof/>
              </w:rPr>
              <w:t>Category:</w:t>
            </w:r>
          </w:p>
        </w:tc>
        <w:tc>
          <w:tcPr>
            <w:tcW w:w="851" w:type="dxa"/>
            <w:shd w:val="pct30" w:color="FFFF00" w:fill="auto"/>
          </w:tcPr>
          <w:p w14:paraId="58150F4E" w14:textId="77777777" w:rsidR="00FC017E" w:rsidRDefault="00FC017E" w:rsidP="002612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AF90844" w14:textId="77777777" w:rsidR="00FC017E" w:rsidRDefault="00FC017E" w:rsidP="002612BD">
            <w:pPr>
              <w:pStyle w:val="CRCoverPage"/>
              <w:spacing w:after="0"/>
              <w:rPr>
                <w:noProof/>
              </w:rPr>
            </w:pPr>
          </w:p>
        </w:tc>
        <w:tc>
          <w:tcPr>
            <w:tcW w:w="1417" w:type="dxa"/>
            <w:gridSpan w:val="3"/>
            <w:tcBorders>
              <w:left w:val="nil"/>
            </w:tcBorders>
          </w:tcPr>
          <w:p w14:paraId="7EBEE5E0" w14:textId="77777777" w:rsidR="00FC017E" w:rsidRDefault="00FC017E" w:rsidP="00261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5C605" w14:textId="77777777" w:rsidR="00FC017E" w:rsidRDefault="00FC017E" w:rsidP="002612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FC017E" w14:paraId="76A0EA13" w14:textId="77777777" w:rsidTr="002612BD">
        <w:tc>
          <w:tcPr>
            <w:tcW w:w="1843" w:type="dxa"/>
            <w:tcBorders>
              <w:left w:val="single" w:sz="4" w:space="0" w:color="auto"/>
              <w:bottom w:val="single" w:sz="4" w:space="0" w:color="auto"/>
            </w:tcBorders>
          </w:tcPr>
          <w:p w14:paraId="3C977DFE" w14:textId="77777777" w:rsidR="00FC017E" w:rsidRDefault="00FC017E" w:rsidP="002612BD">
            <w:pPr>
              <w:pStyle w:val="CRCoverPage"/>
              <w:spacing w:after="0"/>
              <w:rPr>
                <w:b/>
                <w:i/>
                <w:noProof/>
              </w:rPr>
            </w:pPr>
          </w:p>
        </w:tc>
        <w:tc>
          <w:tcPr>
            <w:tcW w:w="4677" w:type="dxa"/>
            <w:gridSpan w:val="8"/>
            <w:tcBorders>
              <w:bottom w:val="single" w:sz="4" w:space="0" w:color="auto"/>
            </w:tcBorders>
          </w:tcPr>
          <w:p w14:paraId="1AC95B95" w14:textId="77777777" w:rsidR="00FC017E" w:rsidRDefault="00FC017E" w:rsidP="00261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CB2298" w14:textId="77777777" w:rsidR="00FC017E" w:rsidRDefault="00FC017E" w:rsidP="002612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AF54A" w14:textId="77777777" w:rsidR="00FC017E" w:rsidRPr="007C2097" w:rsidRDefault="00FC017E" w:rsidP="00261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C017E" w14:paraId="7B3D8787" w14:textId="77777777" w:rsidTr="002612BD">
        <w:tc>
          <w:tcPr>
            <w:tcW w:w="1843" w:type="dxa"/>
          </w:tcPr>
          <w:p w14:paraId="1640E513" w14:textId="77777777" w:rsidR="00FC017E" w:rsidRDefault="00FC017E" w:rsidP="002612BD">
            <w:pPr>
              <w:pStyle w:val="CRCoverPage"/>
              <w:spacing w:after="0"/>
              <w:rPr>
                <w:b/>
                <w:i/>
                <w:noProof/>
                <w:sz w:val="8"/>
                <w:szCs w:val="8"/>
              </w:rPr>
            </w:pPr>
          </w:p>
        </w:tc>
        <w:tc>
          <w:tcPr>
            <w:tcW w:w="7797" w:type="dxa"/>
            <w:gridSpan w:val="10"/>
          </w:tcPr>
          <w:p w14:paraId="52A0BB47" w14:textId="77777777" w:rsidR="00FC017E" w:rsidRDefault="00FC017E" w:rsidP="002612BD">
            <w:pPr>
              <w:pStyle w:val="CRCoverPage"/>
              <w:spacing w:after="0"/>
              <w:rPr>
                <w:noProof/>
                <w:sz w:val="8"/>
                <w:szCs w:val="8"/>
              </w:rPr>
            </w:pPr>
          </w:p>
        </w:tc>
      </w:tr>
      <w:tr w:rsidR="004A26C7" w14:paraId="7CCC436D" w14:textId="77777777" w:rsidTr="002612BD">
        <w:tc>
          <w:tcPr>
            <w:tcW w:w="2694" w:type="dxa"/>
            <w:gridSpan w:val="2"/>
            <w:tcBorders>
              <w:top w:val="single" w:sz="4" w:space="0" w:color="auto"/>
              <w:left w:val="single" w:sz="4" w:space="0" w:color="auto"/>
            </w:tcBorders>
          </w:tcPr>
          <w:p w14:paraId="02854619" w14:textId="77777777" w:rsidR="004A26C7" w:rsidRDefault="004A26C7" w:rsidP="004A26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EF0E4" w14:textId="408475DC" w:rsidR="004A26C7" w:rsidRDefault="004A26C7" w:rsidP="004A26C7">
            <w:pPr>
              <w:pStyle w:val="CRCoverPage"/>
              <w:spacing w:after="0"/>
              <w:ind w:left="100"/>
              <w:rPr>
                <w:noProof/>
              </w:rPr>
            </w:pPr>
            <w:r>
              <w:rPr>
                <w:noProof/>
              </w:rPr>
              <w:t xml:space="preserve">The document does not define a way for the network to be able to intercept and report a given service to the exclusion of all other services.  Such a capability is essential in meeting LE needs and has been in TS 33.107 and TS 33.108, but is missing in 33.127 and TS 33.128.   </w:t>
            </w:r>
          </w:p>
        </w:tc>
      </w:tr>
      <w:tr w:rsidR="004A26C7" w14:paraId="04714F10" w14:textId="77777777" w:rsidTr="002612BD">
        <w:tc>
          <w:tcPr>
            <w:tcW w:w="2694" w:type="dxa"/>
            <w:gridSpan w:val="2"/>
            <w:tcBorders>
              <w:left w:val="single" w:sz="4" w:space="0" w:color="auto"/>
            </w:tcBorders>
          </w:tcPr>
          <w:p w14:paraId="4343B352" w14:textId="77777777" w:rsidR="004A26C7" w:rsidRDefault="004A26C7" w:rsidP="004A26C7">
            <w:pPr>
              <w:pStyle w:val="CRCoverPage"/>
              <w:spacing w:after="0"/>
              <w:rPr>
                <w:b/>
                <w:i/>
                <w:noProof/>
                <w:sz w:val="8"/>
                <w:szCs w:val="8"/>
              </w:rPr>
            </w:pPr>
          </w:p>
        </w:tc>
        <w:tc>
          <w:tcPr>
            <w:tcW w:w="6946" w:type="dxa"/>
            <w:gridSpan w:val="9"/>
            <w:tcBorders>
              <w:right w:val="single" w:sz="4" w:space="0" w:color="auto"/>
            </w:tcBorders>
          </w:tcPr>
          <w:p w14:paraId="17431B0C" w14:textId="77777777" w:rsidR="004A26C7" w:rsidRDefault="004A26C7" w:rsidP="004A26C7">
            <w:pPr>
              <w:pStyle w:val="CRCoverPage"/>
              <w:spacing w:after="0"/>
              <w:rPr>
                <w:noProof/>
                <w:sz w:val="8"/>
                <w:szCs w:val="8"/>
              </w:rPr>
            </w:pPr>
          </w:p>
        </w:tc>
      </w:tr>
      <w:tr w:rsidR="004A26C7" w14:paraId="7E41E662" w14:textId="77777777" w:rsidTr="002612BD">
        <w:tc>
          <w:tcPr>
            <w:tcW w:w="2694" w:type="dxa"/>
            <w:gridSpan w:val="2"/>
            <w:tcBorders>
              <w:left w:val="single" w:sz="4" w:space="0" w:color="auto"/>
            </w:tcBorders>
          </w:tcPr>
          <w:p w14:paraId="09F2D908" w14:textId="77777777" w:rsidR="004A26C7" w:rsidRDefault="004A26C7" w:rsidP="004A26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CAE92" w14:textId="34AA4C3E" w:rsidR="004A26C7" w:rsidRDefault="004A26C7" w:rsidP="004A26C7">
            <w:pPr>
              <w:pStyle w:val="CRCoverPage"/>
              <w:spacing w:after="0"/>
              <w:ind w:left="100"/>
              <w:rPr>
                <w:noProof/>
              </w:rPr>
            </w:pPr>
            <w:r>
              <w:rPr>
                <w:noProof/>
              </w:rPr>
              <w:t xml:space="preserve">This CR adds a new Clause describing the specific requirements at a Stage 2 level for each service to be intercepted and reported.   </w:t>
            </w:r>
          </w:p>
        </w:tc>
      </w:tr>
      <w:tr w:rsidR="004A26C7" w14:paraId="19639B5A" w14:textId="77777777" w:rsidTr="002612BD">
        <w:tc>
          <w:tcPr>
            <w:tcW w:w="2694" w:type="dxa"/>
            <w:gridSpan w:val="2"/>
            <w:tcBorders>
              <w:left w:val="single" w:sz="4" w:space="0" w:color="auto"/>
            </w:tcBorders>
          </w:tcPr>
          <w:p w14:paraId="41304B84" w14:textId="77777777" w:rsidR="004A26C7" w:rsidRDefault="004A26C7" w:rsidP="004A26C7">
            <w:pPr>
              <w:pStyle w:val="CRCoverPage"/>
              <w:spacing w:after="0"/>
              <w:rPr>
                <w:b/>
                <w:i/>
                <w:noProof/>
                <w:sz w:val="8"/>
                <w:szCs w:val="8"/>
              </w:rPr>
            </w:pPr>
          </w:p>
        </w:tc>
        <w:tc>
          <w:tcPr>
            <w:tcW w:w="6946" w:type="dxa"/>
            <w:gridSpan w:val="9"/>
            <w:tcBorders>
              <w:right w:val="single" w:sz="4" w:space="0" w:color="auto"/>
            </w:tcBorders>
          </w:tcPr>
          <w:p w14:paraId="74CDE1FD" w14:textId="77777777" w:rsidR="004A26C7" w:rsidRDefault="004A26C7" w:rsidP="004A26C7">
            <w:pPr>
              <w:pStyle w:val="CRCoverPage"/>
              <w:spacing w:after="0"/>
              <w:rPr>
                <w:noProof/>
                <w:sz w:val="8"/>
                <w:szCs w:val="8"/>
              </w:rPr>
            </w:pPr>
          </w:p>
        </w:tc>
      </w:tr>
      <w:tr w:rsidR="004A26C7" w14:paraId="1F54CB1E" w14:textId="77777777" w:rsidTr="002612BD">
        <w:tc>
          <w:tcPr>
            <w:tcW w:w="2694" w:type="dxa"/>
            <w:gridSpan w:val="2"/>
            <w:tcBorders>
              <w:left w:val="single" w:sz="4" w:space="0" w:color="auto"/>
              <w:bottom w:val="single" w:sz="4" w:space="0" w:color="auto"/>
            </w:tcBorders>
          </w:tcPr>
          <w:p w14:paraId="1D4B89AA" w14:textId="77777777" w:rsidR="004A26C7" w:rsidRDefault="004A26C7" w:rsidP="004A26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CFA8C" w14:textId="043BBFC4" w:rsidR="004A26C7" w:rsidRDefault="004A26C7" w:rsidP="004A26C7">
            <w:pPr>
              <w:pStyle w:val="CRCoverPage"/>
              <w:spacing w:after="0"/>
              <w:ind w:left="100"/>
              <w:rPr>
                <w:noProof/>
              </w:rPr>
            </w:pPr>
            <w:r>
              <w:rPr>
                <w:noProof/>
              </w:rPr>
              <w:t>Failure to fulfill regulatory requirements for being able to intercept and deliver only the service(s) required to be intercepted by a lawful authorization.</w:t>
            </w:r>
          </w:p>
        </w:tc>
      </w:tr>
      <w:tr w:rsidR="004A26C7" w14:paraId="0FC00189" w14:textId="77777777" w:rsidTr="002612BD">
        <w:tc>
          <w:tcPr>
            <w:tcW w:w="2694" w:type="dxa"/>
            <w:gridSpan w:val="2"/>
          </w:tcPr>
          <w:p w14:paraId="1300F3ED" w14:textId="77777777" w:rsidR="004A26C7" w:rsidRDefault="004A26C7" w:rsidP="004A26C7">
            <w:pPr>
              <w:pStyle w:val="CRCoverPage"/>
              <w:spacing w:after="0"/>
              <w:rPr>
                <w:b/>
                <w:i/>
                <w:noProof/>
                <w:sz w:val="8"/>
                <w:szCs w:val="8"/>
              </w:rPr>
            </w:pPr>
          </w:p>
        </w:tc>
        <w:tc>
          <w:tcPr>
            <w:tcW w:w="6946" w:type="dxa"/>
            <w:gridSpan w:val="9"/>
          </w:tcPr>
          <w:p w14:paraId="269A7D27" w14:textId="77777777" w:rsidR="004A26C7" w:rsidRDefault="004A26C7" w:rsidP="004A26C7">
            <w:pPr>
              <w:pStyle w:val="CRCoverPage"/>
              <w:spacing w:after="0"/>
              <w:rPr>
                <w:noProof/>
                <w:sz w:val="8"/>
                <w:szCs w:val="8"/>
              </w:rPr>
            </w:pPr>
          </w:p>
        </w:tc>
      </w:tr>
      <w:tr w:rsidR="004A26C7" w14:paraId="3352CDB3" w14:textId="77777777" w:rsidTr="002612BD">
        <w:tc>
          <w:tcPr>
            <w:tcW w:w="2694" w:type="dxa"/>
            <w:gridSpan w:val="2"/>
            <w:tcBorders>
              <w:top w:val="single" w:sz="4" w:space="0" w:color="auto"/>
              <w:left w:val="single" w:sz="4" w:space="0" w:color="auto"/>
            </w:tcBorders>
          </w:tcPr>
          <w:p w14:paraId="5407995E" w14:textId="77777777" w:rsidR="004A26C7" w:rsidRDefault="004A26C7" w:rsidP="004A2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3989E" w14:textId="0338827F" w:rsidR="004A26C7" w:rsidRDefault="004A26C7" w:rsidP="004A26C7">
            <w:pPr>
              <w:pStyle w:val="CRCoverPage"/>
              <w:spacing w:after="0"/>
              <w:ind w:left="100"/>
              <w:rPr>
                <w:noProof/>
              </w:rPr>
            </w:pPr>
            <w:r>
              <w:rPr>
                <w:noProof/>
              </w:rPr>
              <w:t>New clause X</w:t>
            </w:r>
          </w:p>
        </w:tc>
      </w:tr>
      <w:tr w:rsidR="004A26C7" w14:paraId="740216EC" w14:textId="77777777" w:rsidTr="002612BD">
        <w:tc>
          <w:tcPr>
            <w:tcW w:w="2694" w:type="dxa"/>
            <w:gridSpan w:val="2"/>
            <w:tcBorders>
              <w:left w:val="single" w:sz="4" w:space="0" w:color="auto"/>
            </w:tcBorders>
          </w:tcPr>
          <w:p w14:paraId="0AAA1FE0" w14:textId="77777777" w:rsidR="004A26C7" w:rsidRDefault="004A26C7" w:rsidP="004A26C7">
            <w:pPr>
              <w:pStyle w:val="CRCoverPage"/>
              <w:spacing w:after="0"/>
              <w:rPr>
                <w:b/>
                <w:i/>
                <w:noProof/>
                <w:sz w:val="8"/>
                <w:szCs w:val="8"/>
              </w:rPr>
            </w:pPr>
          </w:p>
        </w:tc>
        <w:tc>
          <w:tcPr>
            <w:tcW w:w="6946" w:type="dxa"/>
            <w:gridSpan w:val="9"/>
            <w:tcBorders>
              <w:right w:val="single" w:sz="4" w:space="0" w:color="auto"/>
            </w:tcBorders>
          </w:tcPr>
          <w:p w14:paraId="3B9591AB" w14:textId="77777777" w:rsidR="004A26C7" w:rsidRDefault="004A26C7" w:rsidP="004A26C7">
            <w:pPr>
              <w:pStyle w:val="CRCoverPage"/>
              <w:spacing w:after="0"/>
              <w:rPr>
                <w:noProof/>
                <w:sz w:val="8"/>
                <w:szCs w:val="8"/>
              </w:rPr>
            </w:pPr>
          </w:p>
        </w:tc>
      </w:tr>
      <w:tr w:rsidR="004A26C7" w14:paraId="22261538" w14:textId="77777777" w:rsidTr="002612BD">
        <w:tc>
          <w:tcPr>
            <w:tcW w:w="2694" w:type="dxa"/>
            <w:gridSpan w:val="2"/>
            <w:tcBorders>
              <w:left w:val="single" w:sz="4" w:space="0" w:color="auto"/>
            </w:tcBorders>
          </w:tcPr>
          <w:p w14:paraId="0F3658B8" w14:textId="77777777" w:rsidR="004A26C7" w:rsidRDefault="004A26C7" w:rsidP="004A2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63D6C" w14:textId="77777777" w:rsidR="004A26C7" w:rsidRDefault="004A26C7" w:rsidP="004A2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F2304" w14:textId="77777777" w:rsidR="004A26C7" w:rsidRDefault="004A26C7" w:rsidP="004A26C7">
            <w:pPr>
              <w:pStyle w:val="CRCoverPage"/>
              <w:spacing w:after="0"/>
              <w:jc w:val="center"/>
              <w:rPr>
                <w:b/>
                <w:caps/>
                <w:noProof/>
              </w:rPr>
            </w:pPr>
            <w:r>
              <w:rPr>
                <w:b/>
                <w:caps/>
                <w:noProof/>
              </w:rPr>
              <w:t>N</w:t>
            </w:r>
          </w:p>
        </w:tc>
        <w:tc>
          <w:tcPr>
            <w:tcW w:w="2977" w:type="dxa"/>
            <w:gridSpan w:val="4"/>
          </w:tcPr>
          <w:p w14:paraId="130F0E92" w14:textId="77777777" w:rsidR="004A26C7" w:rsidRDefault="004A26C7" w:rsidP="004A2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AEC0C5" w14:textId="77777777" w:rsidR="004A26C7" w:rsidRDefault="004A26C7" w:rsidP="004A26C7">
            <w:pPr>
              <w:pStyle w:val="CRCoverPage"/>
              <w:spacing w:after="0"/>
              <w:ind w:left="99"/>
              <w:rPr>
                <w:noProof/>
              </w:rPr>
            </w:pPr>
          </w:p>
        </w:tc>
      </w:tr>
      <w:tr w:rsidR="004A26C7" w14:paraId="49128465" w14:textId="77777777" w:rsidTr="002612BD">
        <w:tc>
          <w:tcPr>
            <w:tcW w:w="2694" w:type="dxa"/>
            <w:gridSpan w:val="2"/>
            <w:tcBorders>
              <w:left w:val="single" w:sz="4" w:space="0" w:color="auto"/>
            </w:tcBorders>
          </w:tcPr>
          <w:p w14:paraId="2A08BC0B" w14:textId="77777777" w:rsidR="004A26C7" w:rsidRDefault="004A26C7" w:rsidP="004A26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2BC67" w14:textId="77777777" w:rsidR="004A26C7" w:rsidRDefault="004A26C7" w:rsidP="004A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27D0E" w14:textId="4948F718" w:rsidR="004A26C7" w:rsidRDefault="004A26C7" w:rsidP="004A26C7">
            <w:pPr>
              <w:pStyle w:val="CRCoverPage"/>
              <w:spacing w:after="0"/>
              <w:jc w:val="center"/>
              <w:rPr>
                <w:b/>
                <w:caps/>
                <w:noProof/>
              </w:rPr>
            </w:pPr>
            <w:r>
              <w:rPr>
                <w:rFonts w:ascii="Segoe UI Symbol" w:hAnsi="Segoe UI Symbol" w:cs="Arial"/>
                <w:bCs/>
                <w:caps/>
                <w:noProof/>
              </w:rPr>
              <w:t>✔</w:t>
            </w:r>
          </w:p>
        </w:tc>
        <w:tc>
          <w:tcPr>
            <w:tcW w:w="2977" w:type="dxa"/>
            <w:gridSpan w:val="4"/>
          </w:tcPr>
          <w:p w14:paraId="33A4606C" w14:textId="77777777" w:rsidR="004A26C7" w:rsidRDefault="004A26C7" w:rsidP="004A26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13DD03" w14:textId="77777777" w:rsidR="004A26C7" w:rsidRDefault="004A26C7" w:rsidP="004A26C7">
            <w:pPr>
              <w:pStyle w:val="CRCoverPage"/>
              <w:spacing w:after="0"/>
              <w:ind w:left="99"/>
              <w:rPr>
                <w:noProof/>
              </w:rPr>
            </w:pPr>
            <w:r>
              <w:rPr>
                <w:noProof/>
              </w:rPr>
              <w:t xml:space="preserve">TS/TR ... CR ... </w:t>
            </w:r>
          </w:p>
        </w:tc>
      </w:tr>
      <w:tr w:rsidR="004A26C7" w14:paraId="742375FB" w14:textId="77777777" w:rsidTr="002612BD">
        <w:tc>
          <w:tcPr>
            <w:tcW w:w="2694" w:type="dxa"/>
            <w:gridSpan w:val="2"/>
            <w:tcBorders>
              <w:left w:val="single" w:sz="4" w:space="0" w:color="auto"/>
            </w:tcBorders>
          </w:tcPr>
          <w:p w14:paraId="666DFB65" w14:textId="77777777" w:rsidR="004A26C7" w:rsidRDefault="004A26C7" w:rsidP="004A26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23054" w14:textId="77777777" w:rsidR="004A26C7" w:rsidRDefault="004A26C7" w:rsidP="004A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4C9CE" w14:textId="0F3C1F2D" w:rsidR="004A26C7" w:rsidRDefault="004A26C7" w:rsidP="004A26C7">
            <w:pPr>
              <w:pStyle w:val="CRCoverPage"/>
              <w:spacing w:after="0"/>
              <w:jc w:val="center"/>
              <w:rPr>
                <w:b/>
                <w:caps/>
                <w:noProof/>
              </w:rPr>
            </w:pPr>
            <w:r>
              <w:rPr>
                <w:rFonts w:ascii="Segoe UI Symbol" w:hAnsi="Segoe UI Symbol" w:cs="Arial"/>
                <w:bCs/>
                <w:caps/>
                <w:noProof/>
              </w:rPr>
              <w:t>✔</w:t>
            </w:r>
          </w:p>
        </w:tc>
        <w:tc>
          <w:tcPr>
            <w:tcW w:w="2977" w:type="dxa"/>
            <w:gridSpan w:val="4"/>
          </w:tcPr>
          <w:p w14:paraId="388E9BA9" w14:textId="77777777" w:rsidR="004A26C7" w:rsidRDefault="004A26C7" w:rsidP="004A26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F6623C" w14:textId="77777777" w:rsidR="004A26C7" w:rsidRDefault="004A26C7" w:rsidP="004A26C7">
            <w:pPr>
              <w:pStyle w:val="CRCoverPage"/>
              <w:spacing w:after="0"/>
              <w:ind w:left="99"/>
              <w:rPr>
                <w:noProof/>
              </w:rPr>
            </w:pPr>
            <w:r>
              <w:rPr>
                <w:noProof/>
              </w:rPr>
              <w:t xml:space="preserve">TS/TR ... CR ... </w:t>
            </w:r>
          </w:p>
        </w:tc>
      </w:tr>
      <w:tr w:rsidR="004A26C7" w14:paraId="20001A20" w14:textId="77777777" w:rsidTr="002612BD">
        <w:tc>
          <w:tcPr>
            <w:tcW w:w="2694" w:type="dxa"/>
            <w:gridSpan w:val="2"/>
            <w:tcBorders>
              <w:left w:val="single" w:sz="4" w:space="0" w:color="auto"/>
            </w:tcBorders>
          </w:tcPr>
          <w:p w14:paraId="0F720464" w14:textId="77777777" w:rsidR="004A26C7" w:rsidRDefault="004A26C7" w:rsidP="004A26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F1A84" w14:textId="77777777" w:rsidR="004A26C7" w:rsidRDefault="004A26C7" w:rsidP="004A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8F78B" w14:textId="1084B174" w:rsidR="004A26C7" w:rsidRDefault="004A26C7" w:rsidP="004A26C7">
            <w:pPr>
              <w:pStyle w:val="CRCoverPage"/>
              <w:spacing w:after="0"/>
              <w:jc w:val="center"/>
              <w:rPr>
                <w:b/>
                <w:caps/>
                <w:noProof/>
              </w:rPr>
            </w:pPr>
            <w:r>
              <w:rPr>
                <w:rFonts w:ascii="Segoe UI Symbol" w:hAnsi="Segoe UI Symbol" w:cs="Arial"/>
                <w:bCs/>
                <w:caps/>
                <w:noProof/>
              </w:rPr>
              <w:t>✔</w:t>
            </w:r>
          </w:p>
        </w:tc>
        <w:tc>
          <w:tcPr>
            <w:tcW w:w="2977" w:type="dxa"/>
            <w:gridSpan w:val="4"/>
          </w:tcPr>
          <w:p w14:paraId="024D752E" w14:textId="77777777" w:rsidR="004A26C7" w:rsidRDefault="004A26C7" w:rsidP="004A26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95057A" w14:textId="77777777" w:rsidR="004A26C7" w:rsidRDefault="004A26C7" w:rsidP="004A26C7">
            <w:pPr>
              <w:pStyle w:val="CRCoverPage"/>
              <w:spacing w:after="0"/>
              <w:ind w:left="99"/>
              <w:rPr>
                <w:noProof/>
              </w:rPr>
            </w:pPr>
            <w:r>
              <w:rPr>
                <w:noProof/>
              </w:rPr>
              <w:t xml:space="preserve">TS/TR ... CR ... </w:t>
            </w:r>
          </w:p>
        </w:tc>
      </w:tr>
      <w:tr w:rsidR="004A26C7" w14:paraId="3463E946" w14:textId="77777777" w:rsidTr="002612BD">
        <w:tc>
          <w:tcPr>
            <w:tcW w:w="2694" w:type="dxa"/>
            <w:gridSpan w:val="2"/>
            <w:tcBorders>
              <w:left w:val="single" w:sz="4" w:space="0" w:color="auto"/>
            </w:tcBorders>
          </w:tcPr>
          <w:p w14:paraId="3EF71152" w14:textId="77777777" w:rsidR="004A26C7" w:rsidRDefault="004A26C7" w:rsidP="004A26C7">
            <w:pPr>
              <w:pStyle w:val="CRCoverPage"/>
              <w:spacing w:after="0"/>
              <w:rPr>
                <w:b/>
                <w:i/>
                <w:noProof/>
              </w:rPr>
            </w:pPr>
          </w:p>
        </w:tc>
        <w:tc>
          <w:tcPr>
            <w:tcW w:w="6946" w:type="dxa"/>
            <w:gridSpan w:val="9"/>
            <w:tcBorders>
              <w:right w:val="single" w:sz="4" w:space="0" w:color="auto"/>
            </w:tcBorders>
          </w:tcPr>
          <w:p w14:paraId="27604C82" w14:textId="77777777" w:rsidR="004A26C7" w:rsidRDefault="004A26C7" w:rsidP="004A26C7">
            <w:pPr>
              <w:pStyle w:val="CRCoverPage"/>
              <w:spacing w:after="0"/>
              <w:rPr>
                <w:noProof/>
              </w:rPr>
            </w:pPr>
          </w:p>
        </w:tc>
      </w:tr>
      <w:tr w:rsidR="004A26C7" w14:paraId="1678A3EC" w14:textId="77777777" w:rsidTr="002612BD">
        <w:tc>
          <w:tcPr>
            <w:tcW w:w="2694" w:type="dxa"/>
            <w:gridSpan w:val="2"/>
            <w:tcBorders>
              <w:left w:val="single" w:sz="4" w:space="0" w:color="auto"/>
              <w:bottom w:val="single" w:sz="4" w:space="0" w:color="auto"/>
            </w:tcBorders>
          </w:tcPr>
          <w:p w14:paraId="77F8F84B" w14:textId="77777777" w:rsidR="004A26C7" w:rsidRDefault="004A26C7" w:rsidP="004A2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A5B98" w14:textId="77777777" w:rsidR="004A26C7" w:rsidRDefault="004A26C7" w:rsidP="004A26C7">
            <w:pPr>
              <w:pStyle w:val="CRCoverPage"/>
              <w:spacing w:after="0"/>
              <w:ind w:left="100"/>
              <w:rPr>
                <w:noProof/>
              </w:rPr>
            </w:pPr>
          </w:p>
        </w:tc>
      </w:tr>
      <w:tr w:rsidR="004A26C7" w:rsidRPr="008863B9" w14:paraId="4A26A30B" w14:textId="77777777" w:rsidTr="002612BD">
        <w:tc>
          <w:tcPr>
            <w:tcW w:w="2694" w:type="dxa"/>
            <w:gridSpan w:val="2"/>
            <w:tcBorders>
              <w:top w:val="single" w:sz="4" w:space="0" w:color="auto"/>
              <w:bottom w:val="single" w:sz="4" w:space="0" w:color="auto"/>
            </w:tcBorders>
          </w:tcPr>
          <w:p w14:paraId="2D355613" w14:textId="77777777" w:rsidR="004A26C7" w:rsidRPr="008863B9" w:rsidRDefault="004A26C7" w:rsidP="004A2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33D95C" w14:textId="77777777" w:rsidR="004A26C7" w:rsidRPr="008863B9" w:rsidRDefault="004A26C7" w:rsidP="004A26C7">
            <w:pPr>
              <w:pStyle w:val="CRCoverPage"/>
              <w:spacing w:after="0"/>
              <w:ind w:left="100"/>
              <w:rPr>
                <w:noProof/>
                <w:sz w:val="8"/>
                <w:szCs w:val="8"/>
              </w:rPr>
            </w:pPr>
          </w:p>
        </w:tc>
      </w:tr>
      <w:tr w:rsidR="004A26C7" w14:paraId="51DEA478" w14:textId="77777777" w:rsidTr="002612BD">
        <w:tc>
          <w:tcPr>
            <w:tcW w:w="2694" w:type="dxa"/>
            <w:gridSpan w:val="2"/>
            <w:tcBorders>
              <w:top w:val="single" w:sz="4" w:space="0" w:color="auto"/>
              <w:left w:val="single" w:sz="4" w:space="0" w:color="auto"/>
              <w:bottom w:val="single" w:sz="4" w:space="0" w:color="auto"/>
            </w:tcBorders>
          </w:tcPr>
          <w:p w14:paraId="4749CA51" w14:textId="77777777" w:rsidR="004A26C7" w:rsidRDefault="004A26C7" w:rsidP="004A2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35FC9" w14:textId="77777777" w:rsidR="004A26C7" w:rsidRDefault="004A26C7" w:rsidP="004A26C7">
            <w:pPr>
              <w:pStyle w:val="CRCoverPage"/>
              <w:spacing w:after="0"/>
              <w:ind w:left="100"/>
              <w:rPr>
                <w:noProof/>
              </w:rPr>
            </w:pPr>
          </w:p>
        </w:tc>
      </w:tr>
    </w:tbl>
    <w:p w14:paraId="65587292" w14:textId="77777777" w:rsidR="00FC017E" w:rsidRDefault="00FC017E" w:rsidP="00FC017E">
      <w:pPr>
        <w:pStyle w:val="CRCoverPage"/>
        <w:spacing w:after="0"/>
        <w:rPr>
          <w:noProof/>
          <w:sz w:val="8"/>
          <w:szCs w:val="8"/>
        </w:rPr>
      </w:pPr>
    </w:p>
    <w:p w14:paraId="157088B0" w14:textId="77777777" w:rsidR="00C17F3E" w:rsidRPr="00421733" w:rsidRDefault="00C17F3E" w:rsidP="00C17F3E">
      <w:pPr>
        <w:rPr>
          <w:noProof/>
        </w:rPr>
        <w:sectPr w:rsidR="00C17F3E" w:rsidRPr="00421733">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14:paraId="1E31D3A1" w14:textId="77777777" w:rsidR="00BF44F9" w:rsidRPr="00FD5588" w:rsidRDefault="00BF44F9" w:rsidP="00BF44F9">
      <w:pPr>
        <w:rPr>
          <w:ins w:id="1" w:author="Michael Bilca" w:date="2019-05-07T11:21:00Z"/>
        </w:rPr>
      </w:pPr>
    </w:p>
    <w:p w14:paraId="789076C4" w14:textId="77777777" w:rsidR="00BF44F9" w:rsidRPr="00583848" w:rsidRDefault="00BF44F9" w:rsidP="00BF44F9">
      <w:pPr>
        <w:pStyle w:val="Heading1"/>
        <w:rPr>
          <w:ins w:id="2" w:author="Michael Bilca" w:date="2019-05-07T11:21:00Z"/>
        </w:rPr>
      </w:pPr>
      <w:bookmarkStart w:id="3" w:name="_Toc4080232"/>
      <w:ins w:id="4" w:author="Michael Bilca" w:date="2019-05-07T11:21:00Z">
        <w:r>
          <w:t>X</w:t>
        </w:r>
        <w:r w:rsidRPr="00583848">
          <w:tab/>
        </w:r>
        <w:r>
          <w:t>Separate Interception and Delivery of Services</w:t>
        </w:r>
        <w:bookmarkEnd w:id="3"/>
      </w:ins>
    </w:p>
    <w:p w14:paraId="59292EA5" w14:textId="77777777" w:rsidR="00BF44F9" w:rsidRPr="00583848" w:rsidRDefault="00BF44F9" w:rsidP="00BF44F9">
      <w:pPr>
        <w:pStyle w:val="Heading2"/>
        <w:rPr>
          <w:ins w:id="5" w:author="Michael Bilca" w:date="2019-05-07T11:21:00Z"/>
        </w:rPr>
      </w:pPr>
      <w:bookmarkStart w:id="6" w:name="_Toc4080233"/>
      <w:ins w:id="7" w:author="Michael Bilca" w:date="2019-05-07T11:21:00Z">
        <w:r>
          <w:t>X</w:t>
        </w:r>
        <w:r w:rsidRPr="00583848">
          <w:t>.1</w:t>
        </w:r>
        <w:r w:rsidRPr="00583848">
          <w:tab/>
          <w:t>General</w:t>
        </w:r>
        <w:bookmarkEnd w:id="6"/>
      </w:ins>
    </w:p>
    <w:p w14:paraId="1BEF4A15" w14:textId="77777777" w:rsidR="00BF44F9" w:rsidRPr="00583848" w:rsidRDefault="00BF44F9" w:rsidP="00BF44F9">
      <w:pPr>
        <w:rPr>
          <w:ins w:id="8" w:author="Michael Bilca" w:date="2019-05-07T11:21:00Z"/>
        </w:rPr>
      </w:pPr>
      <w:ins w:id="9" w:author="Michael Bilca" w:date="2019-05-07T11:21:00Z">
        <w:r>
          <w:t>This clause</w:t>
        </w:r>
        <w:r w:rsidRPr="00583848">
          <w:t xml:space="preserve"> </w:t>
        </w:r>
        <w:r>
          <w:t>provides</w:t>
        </w:r>
        <w:r w:rsidRPr="00583848">
          <w:t xml:space="preserve"> details for </w:t>
        </w:r>
        <w:r>
          <w:t xml:space="preserve">separate interception and delivery of services (e.g., Broadband/Packet Data Service, Voice over Packet, Push To Talk, Messaging) such that each service is dealt with on its own.   </w:t>
        </w:r>
      </w:ins>
    </w:p>
    <w:p w14:paraId="45F9CED0" w14:textId="77777777" w:rsidR="00BF44F9" w:rsidRPr="00583848" w:rsidRDefault="00BF44F9" w:rsidP="00BF44F9">
      <w:pPr>
        <w:pStyle w:val="Heading2"/>
        <w:rPr>
          <w:ins w:id="10" w:author="Michael Bilca" w:date="2019-05-07T11:21:00Z"/>
        </w:rPr>
      </w:pPr>
      <w:bookmarkStart w:id="11" w:name="_Toc4080234"/>
      <w:ins w:id="12" w:author="Michael Bilca" w:date="2019-05-07T11:21:00Z">
        <w:r>
          <w:t>X.2</w:t>
        </w:r>
        <w:r>
          <w:tab/>
        </w:r>
        <w:bookmarkEnd w:id="11"/>
        <w:r>
          <w:t>Broadband/Packet Data Services</w:t>
        </w:r>
      </w:ins>
    </w:p>
    <w:p w14:paraId="1B7FCA78" w14:textId="77777777" w:rsidR="00BF44F9" w:rsidRPr="00583848" w:rsidRDefault="00BF44F9" w:rsidP="00BF44F9">
      <w:pPr>
        <w:pStyle w:val="Heading3"/>
        <w:rPr>
          <w:ins w:id="13" w:author="Michael Bilca" w:date="2019-05-07T11:21:00Z"/>
        </w:rPr>
      </w:pPr>
      <w:bookmarkStart w:id="14" w:name="_Toc4080235"/>
      <w:ins w:id="15" w:author="Michael Bilca" w:date="2019-05-07T11:21:00Z">
        <w:r>
          <w:t>X</w:t>
        </w:r>
        <w:r w:rsidRPr="00583848">
          <w:t>.2.1</w:t>
        </w:r>
        <w:r w:rsidRPr="00583848">
          <w:tab/>
          <w:t>General</w:t>
        </w:r>
        <w:bookmarkEnd w:id="14"/>
      </w:ins>
    </w:p>
    <w:p w14:paraId="10872D52" w14:textId="77777777" w:rsidR="00BF44F9" w:rsidRDefault="00BF44F9" w:rsidP="00BF44F9">
      <w:pPr>
        <w:rPr>
          <w:ins w:id="16" w:author="Michael Bilca" w:date="2019-05-07T11:21:00Z"/>
        </w:rPr>
      </w:pPr>
      <w:ins w:id="17" w:author="Michael Bilca" w:date="2019-05-07T11:21:00Z">
        <w:r>
          <w:t>When a CSP provides Broadband Packet Data Services to a user, the capabilities for interception as specified in Clause 6 and 7 shall be supported and utilized for intercepting and delivering, to the exclusion of other services, the intercepted Broadband Packet Data Services.</w:t>
        </w:r>
      </w:ins>
    </w:p>
    <w:p w14:paraId="2CE26075" w14:textId="77777777" w:rsidR="00BF44F9" w:rsidRDefault="00BF44F9" w:rsidP="00BF44F9">
      <w:pPr>
        <w:rPr>
          <w:ins w:id="18" w:author="Michael Bilca" w:date="2019-05-07T11:21:00Z"/>
        </w:rPr>
      </w:pPr>
      <w:ins w:id="19" w:author="Michael Bilca" w:date="2019-05-07T11:21:00Z">
        <w:r>
          <w:t>Furthermore the location reporting requirements of Clause 7 (except for LALS Immediate and Periodic reporting) shall be supported and utilized for reporting of location information in conjunction with the Broadband Packet Data Services.</w:t>
        </w:r>
      </w:ins>
    </w:p>
    <w:p w14:paraId="039B2ECA" w14:textId="77777777" w:rsidR="00BF44F9" w:rsidRPr="00583848" w:rsidRDefault="00BF44F9" w:rsidP="00BF44F9">
      <w:pPr>
        <w:pStyle w:val="Heading2"/>
        <w:rPr>
          <w:ins w:id="20" w:author="Michael Bilca" w:date="2019-05-07T11:21:00Z"/>
        </w:rPr>
      </w:pPr>
      <w:bookmarkStart w:id="21" w:name="_Toc4080245"/>
      <w:ins w:id="22" w:author="Michael Bilca" w:date="2019-05-07T11:21:00Z">
        <w:r>
          <w:t>X</w:t>
        </w:r>
        <w:r w:rsidRPr="00583848">
          <w:t>.3</w:t>
        </w:r>
        <w:r w:rsidRPr="00583848">
          <w:tab/>
        </w:r>
        <w:bookmarkEnd w:id="21"/>
        <w:r>
          <w:t>Voice over Packet</w:t>
        </w:r>
      </w:ins>
    </w:p>
    <w:p w14:paraId="735EBD64" w14:textId="77777777" w:rsidR="00BF44F9" w:rsidRPr="00583848" w:rsidRDefault="00BF44F9" w:rsidP="00BF44F9">
      <w:pPr>
        <w:pStyle w:val="Heading3"/>
        <w:rPr>
          <w:ins w:id="23" w:author="Michael Bilca" w:date="2019-05-07T11:21:00Z"/>
        </w:rPr>
      </w:pPr>
      <w:bookmarkStart w:id="24" w:name="_Toc4080246"/>
      <w:ins w:id="25" w:author="Michael Bilca" w:date="2019-05-07T11:21:00Z">
        <w:r>
          <w:t>X</w:t>
        </w:r>
        <w:r w:rsidRPr="00583848">
          <w:t>.3.1</w:t>
        </w:r>
        <w:r w:rsidRPr="00583848">
          <w:tab/>
          <w:t>General</w:t>
        </w:r>
        <w:bookmarkEnd w:id="24"/>
      </w:ins>
    </w:p>
    <w:p w14:paraId="1494A682" w14:textId="77777777" w:rsidR="00BF44F9" w:rsidRDefault="00BF44F9" w:rsidP="00BF44F9">
      <w:pPr>
        <w:rPr>
          <w:ins w:id="26" w:author="Michael Bilca" w:date="2019-05-07T11:21:00Z"/>
        </w:rPr>
      </w:pPr>
      <w:ins w:id="27" w:author="Michael Bilca" w:date="2019-05-07T11:21:00Z">
        <w:r>
          <w:t>The requirements defined in this clause apply when the interception of Voice over Packet services shall be separated from the interception of all other services.  This clause applies to all of the CSP’s Voice over Packet services provided to the target.</w:t>
        </w:r>
      </w:ins>
    </w:p>
    <w:p w14:paraId="25C48266" w14:textId="77777777" w:rsidR="00BF44F9" w:rsidRDefault="00BF44F9" w:rsidP="00BF44F9">
      <w:pPr>
        <w:rPr>
          <w:ins w:id="28" w:author="Michael Bilca" w:date="2019-05-07T11:21:00Z"/>
        </w:rPr>
      </w:pPr>
      <w:ins w:id="29" w:author="Michael Bilca" w:date="2019-05-07T11:21:00Z">
        <w:r>
          <w:t>When a CSP provides Voice over Packet Services to a user, the capabilities for interception as specified in Clause 7.4 shall be supported and utilized for intercepting and delivering, to the exclusion of other services, the Voice over Packet services.</w:t>
        </w:r>
      </w:ins>
    </w:p>
    <w:p w14:paraId="7ECB4D3B" w14:textId="77777777" w:rsidR="00BF44F9" w:rsidRDefault="00BF44F9" w:rsidP="00BF44F9">
      <w:pPr>
        <w:rPr>
          <w:ins w:id="30" w:author="Michael Bilca" w:date="2019-05-07T11:21:00Z"/>
        </w:rPr>
      </w:pPr>
      <w:ins w:id="31" w:author="Michael Bilca" w:date="2019-05-07T11:21:00Z">
        <w:r>
          <w:t>In addition, when lawfully authorized, the location information capabilities of Clause 7 (except the Immediate and Periodic reporting) shall be utilized to report location information in conjunction with the Voice over Packet Services.  Finally, the UDM events (see Clause 7.2.2) and HSS events (see Clause 7.2.3) shall be reported.</w:t>
        </w:r>
      </w:ins>
    </w:p>
    <w:p w14:paraId="585EC9E4" w14:textId="77777777" w:rsidR="00BF44F9" w:rsidRPr="00583848" w:rsidRDefault="00BF44F9" w:rsidP="00BF44F9">
      <w:pPr>
        <w:pStyle w:val="Heading2"/>
        <w:rPr>
          <w:ins w:id="32" w:author="Michael Bilca" w:date="2019-05-07T11:21:00Z"/>
        </w:rPr>
      </w:pPr>
      <w:ins w:id="33" w:author="Michael Bilca" w:date="2019-05-07T11:21:00Z">
        <w:r>
          <w:t>X</w:t>
        </w:r>
        <w:r w:rsidRPr="00583848">
          <w:t>.</w:t>
        </w:r>
        <w:r>
          <w:t>4</w:t>
        </w:r>
        <w:r w:rsidRPr="00583848">
          <w:tab/>
        </w:r>
        <w:r>
          <w:t>Messaging Services</w:t>
        </w:r>
      </w:ins>
    </w:p>
    <w:p w14:paraId="47741A9A" w14:textId="77777777" w:rsidR="00BF44F9" w:rsidRPr="00583848" w:rsidRDefault="00BF44F9" w:rsidP="00BF44F9">
      <w:pPr>
        <w:pStyle w:val="Heading3"/>
        <w:rPr>
          <w:ins w:id="34" w:author="Michael Bilca" w:date="2019-05-07T11:21:00Z"/>
        </w:rPr>
      </w:pPr>
      <w:ins w:id="35" w:author="Michael Bilca" w:date="2019-05-07T11:21:00Z">
        <w:r>
          <w:t>X</w:t>
        </w:r>
        <w:r w:rsidRPr="00583848">
          <w:t>.</w:t>
        </w:r>
        <w:r>
          <w:t>4</w:t>
        </w:r>
        <w:r w:rsidRPr="00583848">
          <w:t>.1</w:t>
        </w:r>
        <w:r w:rsidRPr="00583848">
          <w:tab/>
          <w:t>General</w:t>
        </w:r>
      </w:ins>
    </w:p>
    <w:p w14:paraId="4C2D5991" w14:textId="77777777" w:rsidR="00BF44F9" w:rsidRDefault="00BF44F9" w:rsidP="00BF44F9">
      <w:pPr>
        <w:rPr>
          <w:ins w:id="36" w:author="Michael Bilca" w:date="2019-05-07T11:21:00Z"/>
        </w:rPr>
      </w:pPr>
      <w:ins w:id="37" w:author="Michael Bilca" w:date="2019-05-07T11:21:00Z">
        <w:r>
          <w:t xml:space="preserve">The requirements defined in this clause apply when the interception of messaging services shall be separated from the interception of all other services. This clause applies to all of the CSP’s messaging services provided to the target including, but not limited to: SMS, MMS, RCS.  </w:t>
        </w:r>
      </w:ins>
    </w:p>
    <w:p w14:paraId="02D1DE6E" w14:textId="77777777" w:rsidR="00BF44F9" w:rsidRDefault="00BF44F9" w:rsidP="00BF44F9">
      <w:pPr>
        <w:rPr>
          <w:ins w:id="38" w:author="Michael Bilca" w:date="2019-05-07T11:21:00Z"/>
        </w:rPr>
      </w:pPr>
      <w:ins w:id="39" w:author="Michael Bilca" w:date="2019-05-07T11:21:00Z">
        <w:r>
          <w:t>For messaging services, e.g., separated delivery when SMS events are detected, the CSP shall be able to use existing intercept capabilities defined in this specification, but isolatable to only deliver messaging services when specified by a lawful authorisation.</w:t>
        </w:r>
      </w:ins>
    </w:p>
    <w:p w14:paraId="484ED1C4" w14:textId="77777777" w:rsidR="00BF44F9" w:rsidRDefault="00BF44F9" w:rsidP="00BF44F9">
      <w:pPr>
        <w:rPr>
          <w:ins w:id="40" w:author="Michael Bilca" w:date="2019-05-07T11:21:00Z"/>
        </w:rPr>
      </w:pPr>
      <w:ins w:id="41" w:author="Michael Bilca" w:date="2019-05-07T11:21:00Z">
        <w:r>
          <w:t xml:space="preserve">The network nodes, involved in providing the interception of messaging services, shall be determined based on the deployment configuration and the messaging scenario. </w:t>
        </w:r>
      </w:ins>
    </w:p>
    <w:p w14:paraId="12D221B4" w14:textId="77777777" w:rsidR="00BF44F9" w:rsidRPr="007B2797" w:rsidRDefault="00BF44F9" w:rsidP="00BF44F9">
      <w:pPr>
        <w:rPr>
          <w:ins w:id="42" w:author="Michael Bilca" w:date="2019-05-07T11:21:00Z"/>
          <w:lang w:val="en-US"/>
        </w:rPr>
      </w:pPr>
      <w:ins w:id="43" w:author="Michael Bilca" w:date="2019-05-07T11:21:00Z">
        <w:r w:rsidRPr="007B2797">
          <w:rPr>
            <w:lang w:val="en-US"/>
          </w:rPr>
          <w:t xml:space="preserve">When </w:t>
        </w:r>
        <w:r>
          <w:rPr>
            <w:lang w:val="en-US"/>
          </w:rPr>
          <w:t>lawfully</w:t>
        </w:r>
        <w:r w:rsidRPr="007B2797">
          <w:rPr>
            <w:lang w:val="en-US"/>
          </w:rPr>
          <w:t xml:space="preserve"> authorized, Law Enforcement requires access to </w:t>
        </w:r>
        <w:r>
          <w:rPr>
            <w:lang w:val="en-US"/>
          </w:rPr>
          <w:t>CC</w:t>
        </w:r>
        <w:r w:rsidRPr="007B2797">
          <w:rPr>
            <w:lang w:val="en-US"/>
          </w:rPr>
          <w:t xml:space="preserve"> and </w:t>
        </w:r>
        <w:r>
          <w:rPr>
            <w:lang w:val="en-US"/>
          </w:rPr>
          <w:t>IRI</w:t>
        </w:r>
        <w:r w:rsidRPr="007B2797">
          <w:rPr>
            <w:lang w:val="en-US"/>
          </w:rPr>
          <w:t xml:space="preserve"> for the events pertaining to the </w:t>
        </w:r>
        <w:r>
          <w:rPr>
            <w:lang w:val="en-US"/>
          </w:rPr>
          <w:t>target's</w:t>
        </w:r>
        <w:r w:rsidRPr="007B2797">
          <w:rPr>
            <w:lang w:val="en-US"/>
          </w:rPr>
          <w:t xml:space="preserve"> authorization, access to, and use of </w:t>
        </w:r>
        <w:r>
          <w:rPr>
            <w:lang w:val="en-US"/>
          </w:rPr>
          <w:t>m</w:t>
        </w:r>
        <w:r w:rsidRPr="007B2797">
          <w:rPr>
            <w:lang w:val="en-US"/>
          </w:rPr>
          <w:t xml:space="preserve">essage </w:t>
        </w:r>
        <w:r>
          <w:rPr>
            <w:lang w:val="en-US"/>
          </w:rPr>
          <w:t>s</w:t>
        </w:r>
        <w:r w:rsidRPr="007B2797">
          <w:rPr>
            <w:lang w:val="en-US"/>
          </w:rPr>
          <w:t>ervice</w:t>
        </w:r>
        <w:r>
          <w:rPr>
            <w:lang w:val="en-US"/>
          </w:rPr>
          <w:t>s</w:t>
        </w:r>
        <w:r w:rsidRPr="007B2797">
          <w:rPr>
            <w:lang w:val="en-US"/>
          </w:rPr>
          <w:t xml:space="preserve">, </w:t>
        </w:r>
        <w:r>
          <w:rPr>
            <w:lang w:val="en-US"/>
          </w:rPr>
          <w:t>independent</w:t>
        </w:r>
        <w:r w:rsidRPr="007B2797">
          <w:rPr>
            <w:lang w:val="en-US"/>
          </w:rPr>
          <w:t xml:space="preserve"> of the </w:t>
        </w:r>
        <w:r>
          <w:rPr>
            <w:lang w:val="en-US"/>
          </w:rPr>
          <w:t xml:space="preserve">deployed </w:t>
        </w:r>
        <w:r w:rsidRPr="007B2797">
          <w:rPr>
            <w:lang w:val="en-US"/>
          </w:rPr>
          <w:t xml:space="preserve">service architecture. This includes where the communications between the </w:t>
        </w:r>
        <w:r>
          <w:rPr>
            <w:lang w:val="en-US"/>
          </w:rPr>
          <w:t>target</w:t>
        </w:r>
        <w:r w:rsidRPr="007B2797">
          <w:rPr>
            <w:lang w:val="en-US"/>
          </w:rPr>
          <w:t xml:space="preserve"> and associates are sent and received over separate</w:t>
        </w:r>
        <w:r>
          <w:rPr>
            <w:lang w:val="en-US"/>
          </w:rPr>
          <w:t xml:space="preserve"> </w:t>
        </w:r>
        <w:r w:rsidRPr="007B2797">
          <w:rPr>
            <w:lang w:val="en-US"/>
          </w:rPr>
          <w:t xml:space="preserve">channels, or may be accessed at different </w:t>
        </w:r>
        <w:r>
          <w:rPr>
            <w:lang w:val="en-US"/>
          </w:rPr>
          <w:t>POI</w:t>
        </w:r>
        <w:r w:rsidRPr="007B2797">
          <w:rPr>
            <w:lang w:val="en-US"/>
          </w:rPr>
          <w:t>s at different geographical locations in the service provider</w:t>
        </w:r>
        <w:r>
          <w:rPr>
            <w:lang w:val="en-US"/>
          </w:rPr>
          <w:t>'</w:t>
        </w:r>
        <w:r w:rsidRPr="007B2797">
          <w:rPr>
            <w:lang w:val="en-US"/>
          </w:rPr>
          <w:t>s network.</w:t>
        </w:r>
      </w:ins>
    </w:p>
    <w:p w14:paraId="2263A42D" w14:textId="77777777" w:rsidR="00BF44F9" w:rsidRDefault="00BF44F9" w:rsidP="00BF44F9">
      <w:pPr>
        <w:rPr>
          <w:ins w:id="44" w:author="Michael Bilca" w:date="2019-05-07T11:21:00Z"/>
        </w:rPr>
      </w:pPr>
      <w:ins w:id="45" w:author="Michael Bilca" w:date="2019-05-07T11:21:00Z">
        <w:r>
          <w:lastRenderedPageBreak/>
          <w:t xml:space="preserve">For MMS, implementation options considered in this standard are: interception at the MMS level or normal packet session CC interception at a 5GC/IMS POI and transferred to the MDF2/MDF3 which then subsequently isolates and delivers the MMS IRI and/or CC associated with the messaging service separate from all other services. </w:t>
        </w:r>
      </w:ins>
    </w:p>
    <w:p w14:paraId="639E0526" w14:textId="77777777" w:rsidR="00BF44F9" w:rsidRDefault="00BF44F9" w:rsidP="00BF44F9">
      <w:pPr>
        <w:rPr>
          <w:ins w:id="46" w:author="Michael Bilca" w:date="2019-05-07T11:21:00Z"/>
          <w:noProof/>
        </w:rPr>
      </w:pPr>
      <w:ins w:id="47" w:author="Michael Bilca" w:date="2019-05-07T11:21:00Z">
        <w:r w:rsidRPr="00B03277">
          <w:t xml:space="preserve">National regulations </w:t>
        </w:r>
        <w:r>
          <w:rPr>
            <w:noProof/>
          </w:rPr>
          <w:t xml:space="preserve">on a per interception basis </w:t>
        </w:r>
        <w:r w:rsidRPr="00B03277">
          <w:t xml:space="preserve">may limit delivery of communications (CC and IRI) of an outbound international roaming target </w:t>
        </w:r>
        <w:r w:rsidRPr="004961A8">
          <w:t xml:space="preserve">by the </w:t>
        </w:r>
        <w:r>
          <w:t xml:space="preserve">messaging service </w:t>
        </w:r>
        <w:r w:rsidRPr="004961A8">
          <w:t>as described in clause</w:t>
        </w:r>
        <w:r>
          <w:t xml:space="preserve"> 5.1.4 of TS 33.106 [7].</w:t>
        </w:r>
      </w:ins>
    </w:p>
    <w:p w14:paraId="4038627D" w14:textId="77777777" w:rsidR="00BF44F9" w:rsidRDefault="00BF44F9" w:rsidP="00BF44F9">
      <w:pPr>
        <w:rPr>
          <w:ins w:id="48" w:author="Michael Bilca" w:date="2019-05-07T11:21:00Z"/>
          <w:noProof/>
        </w:rPr>
      </w:pPr>
      <w:ins w:id="49" w:author="Michael Bilca" w:date="2019-05-07T11:21:00Z">
        <w:r>
          <w:rPr>
            <w:noProof/>
          </w:rPr>
          <w:t xml:space="preserve">If roaming interception is not allowed and it is determined that the target is outside the country, </w:t>
        </w:r>
        <w:r>
          <w:t>reporting by the HPLMN for messaging services</w:t>
        </w:r>
        <w:r>
          <w:rPr>
            <w:noProof/>
          </w:rPr>
          <w:t xml:space="preserve"> shall be as follows:</w:t>
        </w:r>
      </w:ins>
    </w:p>
    <w:p w14:paraId="4E272D86" w14:textId="77777777" w:rsidR="00BF44F9" w:rsidRDefault="00BF44F9" w:rsidP="00BF44F9">
      <w:pPr>
        <w:pStyle w:val="B1"/>
        <w:rPr>
          <w:ins w:id="50" w:author="Michael Bilca" w:date="2019-05-07T11:21:00Z"/>
          <w:noProof/>
        </w:rPr>
      </w:pPr>
      <w:ins w:id="51" w:author="Michael Bilca" w:date="2019-05-07T11:21:00Z">
        <w:r>
          <w:t>-</w:t>
        </w:r>
        <w:r>
          <w:tab/>
        </w:r>
        <w:r>
          <w:rPr>
            <w:noProof/>
          </w:rPr>
          <w:t xml:space="preserve">All related messsaging service events defined in this clause are subject to this </w:t>
        </w:r>
        <w:r>
          <w:t>mechanism with the exception that messaging service events in the HPLMN involving communications to the target that are not transmitted to the target are not subject to this mechanism.</w:t>
        </w:r>
      </w:ins>
    </w:p>
    <w:p w14:paraId="500A5EE5" w14:textId="77777777" w:rsidR="00BF44F9" w:rsidRDefault="00BF44F9" w:rsidP="00BF44F9">
      <w:pPr>
        <w:pStyle w:val="B1"/>
        <w:ind w:left="0" w:firstLine="0"/>
        <w:rPr>
          <w:ins w:id="52" w:author="Michael Bilca" w:date="2019-05-07T11:21:00Z"/>
        </w:rPr>
      </w:pPr>
      <w:ins w:id="53" w:author="Michael Bilca" w:date="2019-05-07T11:21:00Z">
        <w:r w:rsidRPr="00351CEB">
          <w:t>Non-comm</w:t>
        </w:r>
        <w:r>
          <w:t>unications-associated IRI (e.g.</w:t>
        </w:r>
        <w:r w:rsidRPr="00351CEB">
          <w:t xml:space="preserve"> </w:t>
        </w:r>
        <w:r>
          <w:t>those identified by the HSS</w:t>
        </w:r>
        <w:r w:rsidRPr="00351CEB">
          <w:t>) are not affected by this requirement.</w:t>
        </w:r>
      </w:ins>
    </w:p>
    <w:p w14:paraId="38E762A4" w14:textId="77777777" w:rsidR="00BF44F9" w:rsidRPr="00583848" w:rsidRDefault="00BF44F9" w:rsidP="00BF44F9">
      <w:pPr>
        <w:rPr>
          <w:ins w:id="54" w:author="Michael Bilca" w:date="2019-05-07T11:21:00Z"/>
        </w:rPr>
      </w:pPr>
    </w:p>
    <w:p w14:paraId="1FBFF330" w14:textId="77777777" w:rsidR="00BF44F9" w:rsidRPr="00583848" w:rsidRDefault="00BF44F9" w:rsidP="00BF44F9">
      <w:pPr>
        <w:pStyle w:val="Heading3"/>
        <w:rPr>
          <w:ins w:id="55" w:author="Michael Bilca" w:date="2019-05-07T11:21:00Z"/>
        </w:rPr>
      </w:pPr>
      <w:bookmarkStart w:id="56" w:name="_Toc4080251"/>
      <w:ins w:id="57" w:author="Michael Bilca" w:date="2019-05-07T11:21:00Z">
        <w:r>
          <w:t>X</w:t>
        </w:r>
        <w:r w:rsidRPr="00583848">
          <w:t>.</w:t>
        </w:r>
        <w:r>
          <w:t>4</w:t>
        </w:r>
        <w:r w:rsidRPr="00583848">
          <w:t>.</w:t>
        </w:r>
        <w:r>
          <w:t>2</w:t>
        </w:r>
        <w:r w:rsidRPr="00583848">
          <w:tab/>
        </w:r>
        <w:bookmarkEnd w:id="56"/>
        <w:r>
          <w:t>SMS</w:t>
        </w:r>
      </w:ins>
    </w:p>
    <w:p w14:paraId="21E14877" w14:textId="77777777" w:rsidR="00BF44F9" w:rsidRPr="00583848" w:rsidRDefault="00BF44F9" w:rsidP="00BF44F9">
      <w:pPr>
        <w:pStyle w:val="Heading4"/>
        <w:rPr>
          <w:ins w:id="58" w:author="Michael Bilca" w:date="2019-05-07T11:21:00Z"/>
        </w:rPr>
      </w:pPr>
      <w:bookmarkStart w:id="59" w:name="_Toc4080252"/>
      <w:ins w:id="60" w:author="Michael Bilca" w:date="2019-05-07T11:21:00Z">
        <w:r>
          <w:t>X</w:t>
        </w:r>
        <w:r w:rsidRPr="00583848">
          <w:t>.</w:t>
        </w:r>
        <w:r>
          <w:t>4</w:t>
        </w:r>
        <w:r w:rsidRPr="00583848">
          <w:t>.</w:t>
        </w:r>
        <w:r>
          <w:t>2</w:t>
        </w:r>
        <w:r w:rsidRPr="00583848">
          <w:t>.1</w:t>
        </w:r>
        <w:r w:rsidRPr="00583848">
          <w:tab/>
          <w:t>General</w:t>
        </w:r>
        <w:bookmarkEnd w:id="59"/>
      </w:ins>
    </w:p>
    <w:p w14:paraId="5AA5B068" w14:textId="77777777" w:rsidR="00BF44F9" w:rsidRDefault="00BF44F9" w:rsidP="00BF44F9">
      <w:pPr>
        <w:rPr>
          <w:ins w:id="61" w:author="Michael Bilca" w:date="2019-05-07T11:21:00Z"/>
        </w:rPr>
      </w:pPr>
      <w:ins w:id="62" w:author="Michael Bilca" w:date="2019-05-07T11:21:00Z">
        <w:r>
          <w:t xml:space="preserve">LI for SMS over NAS access is specified in clause 6.2.5. LI for SMS over IP (using IMS SIP signalling handled by the core network) which can be used in conjunction with 5GC access as well as other non-3GPP IP based access is defined in clause 7.4.  These capabilities shall be supported and be reported separate from and to the exclusion of non-messaging services. </w:t>
        </w:r>
      </w:ins>
    </w:p>
    <w:p w14:paraId="216D61F2" w14:textId="77777777" w:rsidR="00BF44F9" w:rsidRDefault="00BF44F9" w:rsidP="00BF44F9">
      <w:pPr>
        <w:rPr>
          <w:ins w:id="63" w:author="Michael Bilca" w:date="2019-05-07T11:21:00Z"/>
        </w:rPr>
      </w:pPr>
      <w:ins w:id="64" w:author="Michael Bilca" w:date="2019-05-07T11:21:00Z">
        <w:r>
          <w:t>In addition, when lawfully authorized, the location information capabilities of Clause 7 (except the Immediate and Periodic reporting) shall be utilized to report location information in conjunction with the SMS.  Finally, the UDM events (see Clause 7.2.2) and HSS events (see Clause 7.2.3) shall be reported.</w:t>
        </w:r>
      </w:ins>
    </w:p>
    <w:p w14:paraId="7C53446C" w14:textId="77777777" w:rsidR="00BF44F9" w:rsidRPr="00583848" w:rsidRDefault="00BF44F9" w:rsidP="00BF44F9">
      <w:pPr>
        <w:pStyle w:val="Heading3"/>
        <w:rPr>
          <w:ins w:id="65" w:author="Michael Bilca" w:date="2019-05-07T11:21:00Z"/>
        </w:rPr>
      </w:pPr>
      <w:ins w:id="66" w:author="Michael Bilca" w:date="2019-05-07T11:21:00Z">
        <w:r>
          <w:t>X</w:t>
        </w:r>
        <w:r w:rsidRPr="00583848">
          <w:t>.</w:t>
        </w:r>
        <w:r>
          <w:t>4</w:t>
        </w:r>
        <w:r w:rsidRPr="00583848">
          <w:t>.</w:t>
        </w:r>
        <w:r>
          <w:t>3</w:t>
        </w:r>
        <w:r w:rsidRPr="00583848">
          <w:tab/>
        </w:r>
        <w:r>
          <w:t>MMS</w:t>
        </w:r>
      </w:ins>
    </w:p>
    <w:p w14:paraId="2174D654" w14:textId="77777777" w:rsidR="00BF44F9" w:rsidRPr="00583848" w:rsidRDefault="00BF44F9" w:rsidP="00BF44F9">
      <w:pPr>
        <w:pStyle w:val="Heading4"/>
        <w:rPr>
          <w:ins w:id="67" w:author="Michael Bilca" w:date="2019-05-07T11:21:00Z"/>
        </w:rPr>
      </w:pPr>
      <w:ins w:id="68" w:author="Michael Bilca" w:date="2019-05-07T11:21:00Z">
        <w:r>
          <w:t>X</w:t>
        </w:r>
        <w:r w:rsidRPr="00583848">
          <w:t>.</w:t>
        </w:r>
        <w:r>
          <w:t>4</w:t>
        </w:r>
        <w:r w:rsidRPr="00583848">
          <w:t>.</w:t>
        </w:r>
        <w:r>
          <w:t>3</w:t>
        </w:r>
        <w:r w:rsidRPr="00583848">
          <w:t>.1</w:t>
        </w:r>
        <w:r w:rsidRPr="00583848">
          <w:tab/>
          <w:t>General</w:t>
        </w:r>
      </w:ins>
    </w:p>
    <w:p w14:paraId="1A4F07FE" w14:textId="77777777" w:rsidR="00BF44F9" w:rsidRDefault="00BF44F9" w:rsidP="00BF44F9">
      <w:pPr>
        <w:rPr>
          <w:ins w:id="69" w:author="Michael Bilca" w:date="2019-05-07T11:21:00Z"/>
        </w:rPr>
      </w:pPr>
      <w:ins w:id="70" w:author="Michael Bilca" w:date="2019-05-07T11:21:00Z">
        <w:r>
          <w:t xml:space="preserve">LI for MMS is to be specified.  </w:t>
        </w:r>
      </w:ins>
    </w:p>
    <w:p w14:paraId="64F26CF1" w14:textId="77777777" w:rsidR="00BF44F9" w:rsidRDefault="00BF44F9" w:rsidP="00BF44F9">
      <w:pPr>
        <w:rPr>
          <w:ins w:id="71" w:author="Michael Bilca" w:date="2019-05-07T11:21:00Z"/>
        </w:rPr>
      </w:pPr>
      <w:ins w:id="72" w:author="Michael Bilca" w:date="2019-05-07T11:21:00Z">
        <w:r>
          <w:t>In addition, when lawfully authorized, the for MMS reporting, the location information capabilities of Clause 7 (except the Immediate and Periodic reporting) shall be utilized to report location information in conjunction with the MMS.  Finally, the UDM events (see Clause 7.2.2) and HSS events (see Clause 7.2.3) shall be reported.</w:t>
        </w:r>
      </w:ins>
    </w:p>
    <w:p w14:paraId="434A594E" w14:textId="77777777" w:rsidR="00BF44F9" w:rsidRPr="00583848" w:rsidRDefault="00BF44F9" w:rsidP="00BF44F9">
      <w:pPr>
        <w:pStyle w:val="Heading3"/>
        <w:rPr>
          <w:ins w:id="73" w:author="Michael Bilca" w:date="2019-05-07T11:21:00Z"/>
        </w:rPr>
      </w:pPr>
      <w:ins w:id="74" w:author="Michael Bilca" w:date="2019-05-07T11:21:00Z">
        <w:r>
          <w:t>X</w:t>
        </w:r>
        <w:r w:rsidRPr="00583848">
          <w:t>.</w:t>
        </w:r>
        <w:r>
          <w:t>4</w:t>
        </w:r>
        <w:r w:rsidRPr="00583848">
          <w:t>.</w:t>
        </w:r>
        <w:r>
          <w:t>4</w:t>
        </w:r>
        <w:r w:rsidRPr="00583848">
          <w:tab/>
        </w:r>
        <w:r>
          <w:t>RCS</w:t>
        </w:r>
      </w:ins>
    </w:p>
    <w:p w14:paraId="1650D390" w14:textId="77777777" w:rsidR="00BF44F9" w:rsidRPr="00583848" w:rsidRDefault="00BF44F9" w:rsidP="00BF44F9">
      <w:pPr>
        <w:pStyle w:val="Heading4"/>
        <w:rPr>
          <w:ins w:id="75" w:author="Michael Bilca" w:date="2019-05-07T11:21:00Z"/>
        </w:rPr>
      </w:pPr>
      <w:ins w:id="76" w:author="Michael Bilca" w:date="2019-05-07T11:21:00Z">
        <w:r>
          <w:t>X</w:t>
        </w:r>
        <w:r w:rsidRPr="00583848">
          <w:t>.</w:t>
        </w:r>
        <w:r>
          <w:t>4</w:t>
        </w:r>
        <w:r w:rsidRPr="00583848">
          <w:t>.</w:t>
        </w:r>
        <w:r>
          <w:t>4</w:t>
        </w:r>
        <w:r w:rsidRPr="00583848">
          <w:t>.1</w:t>
        </w:r>
        <w:r w:rsidRPr="00583848">
          <w:tab/>
          <w:t>General</w:t>
        </w:r>
      </w:ins>
    </w:p>
    <w:p w14:paraId="35D10711" w14:textId="77777777" w:rsidR="00BF44F9" w:rsidRDefault="00BF44F9" w:rsidP="00BF44F9">
      <w:pPr>
        <w:rPr>
          <w:ins w:id="77" w:author="Michael Bilca" w:date="2019-05-07T11:21:00Z"/>
        </w:rPr>
      </w:pPr>
      <w:ins w:id="78" w:author="Michael Bilca" w:date="2019-05-07T11:21:00Z">
        <w:r>
          <w:t xml:space="preserve">LI for RCS is to be specified.  </w:t>
        </w:r>
      </w:ins>
    </w:p>
    <w:p w14:paraId="2F08E328" w14:textId="77777777" w:rsidR="00BF44F9" w:rsidRDefault="00BF44F9" w:rsidP="00BF44F9">
      <w:pPr>
        <w:rPr>
          <w:ins w:id="79" w:author="Michael Bilca" w:date="2019-05-07T11:21:00Z"/>
        </w:rPr>
      </w:pPr>
      <w:ins w:id="80" w:author="Michael Bilca" w:date="2019-05-07T11:21:00Z">
        <w:r>
          <w:t>In addition, when lawfully authorized, the for RCS reporting, the location information capabilities of Clause 7 (except the Immediate and Periodic reporting) shall be utilized to report location information in conjunction with the RCS.  Finally, the UDM events (see Clause 7.2.2) and HSS events (see Clause 7.2.3) shall be reported.</w:t>
        </w:r>
      </w:ins>
    </w:p>
    <w:p w14:paraId="02FF300E" w14:textId="77777777" w:rsidR="00BF44F9" w:rsidRDefault="00BF44F9" w:rsidP="00BF44F9">
      <w:pPr>
        <w:widowControl w:val="0"/>
        <w:rPr>
          <w:ins w:id="81" w:author="Michael Bilca" w:date="2019-05-07T11:21:00Z"/>
        </w:rPr>
      </w:pPr>
    </w:p>
    <w:p w14:paraId="12E3373F" w14:textId="77777777" w:rsidR="00BF44F9" w:rsidRPr="00583848" w:rsidRDefault="00BF44F9" w:rsidP="00BF44F9">
      <w:pPr>
        <w:pStyle w:val="Heading2"/>
        <w:rPr>
          <w:ins w:id="82" w:author="Michael Bilca" w:date="2019-05-07T11:21:00Z"/>
        </w:rPr>
      </w:pPr>
      <w:ins w:id="83" w:author="Michael Bilca" w:date="2019-05-07T11:21:00Z">
        <w:r>
          <w:lastRenderedPageBreak/>
          <w:t>X</w:t>
        </w:r>
        <w:r w:rsidRPr="00583848">
          <w:t>.</w:t>
        </w:r>
        <w:r>
          <w:t>5</w:t>
        </w:r>
        <w:r w:rsidRPr="00583848">
          <w:tab/>
        </w:r>
        <w:r>
          <w:t>Push To Talk Services</w:t>
        </w:r>
      </w:ins>
    </w:p>
    <w:p w14:paraId="31CB1B2C" w14:textId="77777777" w:rsidR="00BF44F9" w:rsidRPr="00583848" w:rsidRDefault="00BF44F9" w:rsidP="00BF44F9">
      <w:pPr>
        <w:pStyle w:val="Heading3"/>
        <w:rPr>
          <w:ins w:id="84" w:author="Michael Bilca" w:date="2019-05-07T11:21:00Z"/>
        </w:rPr>
      </w:pPr>
      <w:ins w:id="85" w:author="Michael Bilca" w:date="2019-05-07T11:21:00Z">
        <w:r>
          <w:t>X</w:t>
        </w:r>
        <w:r w:rsidRPr="00583848">
          <w:t>.</w:t>
        </w:r>
        <w:r>
          <w:t>5</w:t>
        </w:r>
        <w:r w:rsidRPr="00583848">
          <w:t>.1</w:t>
        </w:r>
        <w:r w:rsidRPr="00583848">
          <w:tab/>
          <w:t>General</w:t>
        </w:r>
      </w:ins>
    </w:p>
    <w:p w14:paraId="57DE22B3" w14:textId="77777777" w:rsidR="00BF44F9" w:rsidRDefault="00BF44F9" w:rsidP="00BF44F9">
      <w:pPr>
        <w:rPr>
          <w:ins w:id="86" w:author="Michael Bilca" w:date="2019-05-07T11:21:00Z"/>
        </w:rPr>
      </w:pPr>
      <w:ins w:id="87" w:author="Michael Bilca" w:date="2019-05-07T11:21:00Z">
        <w:r>
          <w:t xml:space="preserve">The requirements defined in this clause apply when the interception of Push To Talk services shall be separated from the interception of all other services. This clause applies to all of the CSP’s Push To Talk services provided to the target including, but not limited to: Mission Critical Push To Talk, OMA’s Push To Talk, etc. </w:t>
        </w:r>
      </w:ins>
    </w:p>
    <w:p w14:paraId="7FE6244F" w14:textId="77777777" w:rsidR="00BF44F9" w:rsidRDefault="00BF44F9" w:rsidP="00BF44F9">
      <w:pPr>
        <w:rPr>
          <w:ins w:id="88" w:author="Michael Bilca" w:date="2019-05-07T11:21:00Z"/>
        </w:rPr>
      </w:pPr>
      <w:ins w:id="89" w:author="Michael Bilca" w:date="2019-05-07T11:21:00Z">
        <w:r>
          <w:t>For PTC services, e.g., separated delivery when PTC events are detected, the CSP shall be able to use existing intercept capabilities defined in this specification, but isolatable to only deliver PTC services when specified by a lawful authorisation.</w:t>
        </w:r>
      </w:ins>
    </w:p>
    <w:p w14:paraId="3B0BF17F" w14:textId="77777777" w:rsidR="00BF44F9" w:rsidRDefault="00BF44F9" w:rsidP="00BF44F9">
      <w:pPr>
        <w:rPr>
          <w:ins w:id="90" w:author="Michael Bilca" w:date="2019-05-07T11:21:00Z"/>
        </w:rPr>
      </w:pPr>
      <w:ins w:id="91" w:author="Michael Bilca" w:date="2019-05-07T11:21:00Z">
        <w:r>
          <w:t>The network nodes, involved in providing the interception of PTC services, shall be determined based on the deployment configuration and the PTC service scenario. The requirements of Clause ??? shall apply.</w:t>
        </w:r>
      </w:ins>
    </w:p>
    <w:p w14:paraId="543C6648" w14:textId="77777777" w:rsidR="00BF44F9" w:rsidRPr="007B2797" w:rsidRDefault="00BF44F9" w:rsidP="00BF44F9">
      <w:pPr>
        <w:rPr>
          <w:ins w:id="92" w:author="Michael Bilca" w:date="2019-05-07T11:21:00Z"/>
          <w:lang w:val="en-US"/>
        </w:rPr>
      </w:pPr>
      <w:ins w:id="93" w:author="Michael Bilca" w:date="2019-05-07T11:21:00Z">
        <w:r w:rsidRPr="007B2797">
          <w:rPr>
            <w:lang w:val="en-US"/>
          </w:rPr>
          <w:t xml:space="preserve">When </w:t>
        </w:r>
        <w:r>
          <w:rPr>
            <w:lang w:val="en-US"/>
          </w:rPr>
          <w:t>lawfully</w:t>
        </w:r>
        <w:r w:rsidRPr="007B2797">
          <w:rPr>
            <w:lang w:val="en-US"/>
          </w:rPr>
          <w:t xml:space="preserve"> authorized, Law Enforcement requires access to </w:t>
        </w:r>
        <w:r>
          <w:rPr>
            <w:lang w:val="en-US"/>
          </w:rPr>
          <w:t>CC</w:t>
        </w:r>
        <w:r w:rsidRPr="007B2797">
          <w:rPr>
            <w:lang w:val="en-US"/>
          </w:rPr>
          <w:t xml:space="preserve"> and </w:t>
        </w:r>
        <w:r>
          <w:rPr>
            <w:lang w:val="en-US"/>
          </w:rPr>
          <w:t>IRI</w:t>
        </w:r>
        <w:r w:rsidRPr="007B2797">
          <w:rPr>
            <w:lang w:val="en-US"/>
          </w:rPr>
          <w:t xml:space="preserve"> for the events pertaining to the </w:t>
        </w:r>
        <w:r>
          <w:rPr>
            <w:lang w:val="en-US"/>
          </w:rPr>
          <w:t>target's</w:t>
        </w:r>
        <w:r w:rsidRPr="007B2797">
          <w:rPr>
            <w:lang w:val="en-US"/>
          </w:rPr>
          <w:t xml:space="preserve"> authorization, access to, and use of </w:t>
        </w:r>
        <w:r>
          <w:rPr>
            <w:lang w:val="en-US"/>
          </w:rPr>
          <w:t>PTC</w:t>
        </w:r>
        <w:r w:rsidRPr="007B2797">
          <w:rPr>
            <w:lang w:val="en-US"/>
          </w:rPr>
          <w:t xml:space="preserve"> </w:t>
        </w:r>
        <w:r>
          <w:rPr>
            <w:lang w:val="en-US"/>
          </w:rPr>
          <w:t>s</w:t>
        </w:r>
        <w:r w:rsidRPr="007B2797">
          <w:rPr>
            <w:lang w:val="en-US"/>
          </w:rPr>
          <w:t>ervice</w:t>
        </w:r>
        <w:r>
          <w:rPr>
            <w:lang w:val="en-US"/>
          </w:rPr>
          <w:t>s</w:t>
        </w:r>
        <w:r w:rsidRPr="007B2797">
          <w:rPr>
            <w:lang w:val="en-US"/>
          </w:rPr>
          <w:t xml:space="preserve">, </w:t>
        </w:r>
        <w:r>
          <w:rPr>
            <w:lang w:val="en-US"/>
          </w:rPr>
          <w:t>independent</w:t>
        </w:r>
        <w:r w:rsidRPr="007B2797">
          <w:rPr>
            <w:lang w:val="en-US"/>
          </w:rPr>
          <w:t xml:space="preserve"> of the </w:t>
        </w:r>
        <w:r>
          <w:rPr>
            <w:lang w:val="en-US"/>
          </w:rPr>
          <w:t xml:space="preserve">deployed </w:t>
        </w:r>
        <w:r w:rsidRPr="007B2797">
          <w:rPr>
            <w:lang w:val="en-US"/>
          </w:rPr>
          <w:t xml:space="preserve">service architecture. This includes where the communications between the </w:t>
        </w:r>
        <w:r>
          <w:rPr>
            <w:lang w:val="en-US"/>
          </w:rPr>
          <w:t>target</w:t>
        </w:r>
        <w:r w:rsidRPr="007B2797">
          <w:rPr>
            <w:lang w:val="en-US"/>
          </w:rPr>
          <w:t xml:space="preserve"> and associates are sent and received over separate</w:t>
        </w:r>
        <w:r>
          <w:rPr>
            <w:lang w:val="en-US"/>
          </w:rPr>
          <w:t xml:space="preserve"> </w:t>
        </w:r>
        <w:r w:rsidRPr="007B2797">
          <w:rPr>
            <w:lang w:val="en-US"/>
          </w:rPr>
          <w:t xml:space="preserve">channels, or may be accessed at different </w:t>
        </w:r>
        <w:r>
          <w:rPr>
            <w:lang w:val="en-US"/>
          </w:rPr>
          <w:t>POI</w:t>
        </w:r>
        <w:r w:rsidRPr="007B2797">
          <w:rPr>
            <w:lang w:val="en-US"/>
          </w:rPr>
          <w:t>s at different geographical locations in the service provider</w:t>
        </w:r>
        <w:r>
          <w:rPr>
            <w:lang w:val="en-US"/>
          </w:rPr>
          <w:t>'</w:t>
        </w:r>
        <w:r w:rsidRPr="007B2797">
          <w:rPr>
            <w:lang w:val="en-US"/>
          </w:rPr>
          <w:t>s network.</w:t>
        </w:r>
      </w:ins>
    </w:p>
    <w:p w14:paraId="2C2CCD7F" w14:textId="77777777" w:rsidR="00BF44F9" w:rsidRDefault="00BF44F9" w:rsidP="00BF44F9">
      <w:pPr>
        <w:rPr>
          <w:ins w:id="94" w:author="Michael Bilca" w:date="2019-05-07T11:21:00Z"/>
          <w:noProof/>
        </w:rPr>
      </w:pPr>
      <w:ins w:id="95" w:author="Michael Bilca" w:date="2019-05-07T11:21:00Z">
        <w:r w:rsidRPr="00B03277">
          <w:t xml:space="preserve">National regulations </w:t>
        </w:r>
        <w:r>
          <w:rPr>
            <w:noProof/>
          </w:rPr>
          <w:t xml:space="preserve">on a per interception basis </w:t>
        </w:r>
        <w:r w:rsidRPr="00B03277">
          <w:t xml:space="preserve">may limit delivery of communications (CC and IRI) of an outbound international roaming target </w:t>
        </w:r>
        <w:r w:rsidRPr="004961A8">
          <w:t xml:space="preserve">by the </w:t>
        </w:r>
        <w:r>
          <w:t>PTC service.</w:t>
        </w:r>
      </w:ins>
    </w:p>
    <w:p w14:paraId="4DD445D8" w14:textId="77777777" w:rsidR="00BF44F9" w:rsidRDefault="00BF44F9" w:rsidP="00BF44F9">
      <w:pPr>
        <w:rPr>
          <w:ins w:id="96" w:author="Michael Bilca" w:date="2019-05-07T11:21:00Z"/>
          <w:noProof/>
        </w:rPr>
      </w:pPr>
      <w:ins w:id="97" w:author="Michael Bilca" w:date="2019-05-07T11:21:00Z">
        <w:r>
          <w:rPr>
            <w:noProof/>
          </w:rPr>
          <w:t xml:space="preserve">If roaming interception is not allowed and it is determined that the target is outside the country, </w:t>
        </w:r>
        <w:r>
          <w:t>reporting by the HPLMN for messaging services</w:t>
        </w:r>
        <w:r>
          <w:rPr>
            <w:noProof/>
          </w:rPr>
          <w:t xml:space="preserve"> shall be as follows:</w:t>
        </w:r>
      </w:ins>
    </w:p>
    <w:p w14:paraId="63885EF6" w14:textId="77777777" w:rsidR="00BF44F9" w:rsidRDefault="00BF44F9" w:rsidP="00BF44F9">
      <w:pPr>
        <w:pStyle w:val="B1"/>
        <w:rPr>
          <w:ins w:id="98" w:author="Michael Bilca" w:date="2019-05-07T11:21:00Z"/>
          <w:noProof/>
        </w:rPr>
      </w:pPr>
      <w:ins w:id="99" w:author="Michael Bilca" w:date="2019-05-07T11:21:00Z">
        <w:r>
          <w:t>-</w:t>
        </w:r>
        <w:r>
          <w:tab/>
        </w:r>
        <w:r>
          <w:rPr>
            <w:noProof/>
          </w:rPr>
          <w:t xml:space="preserve">All related PTC service events defined in this clause are subject to this </w:t>
        </w:r>
        <w:r>
          <w:t>mechanism with the exception that PTC service events in the HPLMN involving communications to the target that are not transmitted to the target are not subject to this mechanism.</w:t>
        </w:r>
      </w:ins>
    </w:p>
    <w:p w14:paraId="01AFE800" w14:textId="77777777" w:rsidR="00BF44F9" w:rsidRDefault="00BF44F9" w:rsidP="00BF44F9">
      <w:pPr>
        <w:pStyle w:val="B1"/>
        <w:ind w:left="0" w:firstLine="0"/>
        <w:rPr>
          <w:ins w:id="100" w:author="Michael Bilca" w:date="2019-05-07T11:21:00Z"/>
        </w:rPr>
      </w:pPr>
      <w:ins w:id="101" w:author="Michael Bilca" w:date="2019-05-07T11:21:00Z">
        <w:r w:rsidRPr="00351CEB">
          <w:t>Non-comm</w:t>
        </w:r>
        <w:r>
          <w:t>unications-associated IRI (e.g.</w:t>
        </w:r>
        <w:r w:rsidRPr="00351CEB">
          <w:t xml:space="preserve"> </w:t>
        </w:r>
        <w:r>
          <w:t>those identified by the HSS</w:t>
        </w:r>
        <w:r w:rsidRPr="00351CEB">
          <w:t>) are not affected by this requirement.</w:t>
        </w:r>
      </w:ins>
    </w:p>
    <w:p w14:paraId="1A1E8075" w14:textId="0F4F257A" w:rsidR="00EA4AD8" w:rsidRDefault="00EA4AD8" w:rsidP="00BF44F9"/>
    <w:sectPr w:rsidR="00EA4A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7193E" w14:textId="77777777" w:rsidR="00B9553C" w:rsidRDefault="00B9553C">
      <w:r>
        <w:separator/>
      </w:r>
    </w:p>
  </w:endnote>
  <w:endnote w:type="continuationSeparator" w:id="0">
    <w:p w14:paraId="278F1314" w14:textId="77777777" w:rsidR="00B9553C" w:rsidRDefault="00B95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9B6A8" w14:textId="77777777" w:rsidR="007410AA" w:rsidRDefault="007410A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55290" w14:textId="77777777" w:rsidR="00B9553C" w:rsidRDefault="00B9553C">
      <w:r>
        <w:separator/>
      </w:r>
    </w:p>
  </w:footnote>
  <w:footnote w:type="continuationSeparator" w:id="0">
    <w:p w14:paraId="3AE88CA6" w14:textId="77777777" w:rsidR="00B9553C" w:rsidRDefault="00B955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87F2A" w14:textId="77777777" w:rsidR="00C17F3E" w:rsidRDefault="00C17F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3F94D" w14:textId="77777777" w:rsidR="007410AA" w:rsidRDefault="003601FF">
    <w:pPr>
      <w:framePr w:h="284" w:hRule="exact" w:wrap="around" w:vAnchor="text" w:hAnchor="margin" w:xAlign="right" w:y="1"/>
      <w:rPr>
        <w:rFonts w:ascii="Arial" w:hAnsi="Arial" w:cs="Arial"/>
        <w:b/>
        <w:sz w:val="18"/>
        <w:szCs w:val="18"/>
      </w:rPr>
    </w:pPr>
    <w:r>
      <w:rPr>
        <w:rFonts w:ascii="Arial" w:hAnsi="Arial" w:cs="Arial"/>
        <w:b/>
        <w:sz w:val="18"/>
        <w:szCs w:val="18"/>
      </w:rPr>
      <w:t xml:space="preserve"> </w:t>
    </w:r>
  </w:p>
  <w:p w14:paraId="1A5FECBF" w14:textId="77777777" w:rsidR="007410AA" w:rsidRDefault="007410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26C7">
      <w:rPr>
        <w:rFonts w:ascii="Arial" w:hAnsi="Arial" w:cs="Arial"/>
        <w:b/>
        <w:noProof/>
        <w:sz w:val="18"/>
        <w:szCs w:val="18"/>
      </w:rPr>
      <w:t>2</w:t>
    </w:r>
    <w:r>
      <w:rPr>
        <w:rFonts w:ascii="Arial" w:hAnsi="Arial" w:cs="Arial"/>
        <w:b/>
        <w:sz w:val="18"/>
        <w:szCs w:val="18"/>
      </w:rPr>
      <w:fldChar w:fldCharType="end"/>
    </w:r>
  </w:p>
  <w:p w14:paraId="6D0A29D6" w14:textId="77777777" w:rsidR="007410AA" w:rsidRDefault="003601FF">
    <w:pPr>
      <w:framePr w:h="284" w:hRule="exact" w:wrap="around" w:vAnchor="text" w:hAnchor="margin" w:y="7"/>
      <w:rPr>
        <w:rFonts w:ascii="Arial" w:hAnsi="Arial" w:cs="Arial"/>
        <w:b/>
        <w:sz w:val="18"/>
        <w:szCs w:val="18"/>
      </w:rPr>
    </w:pPr>
    <w:r>
      <w:rPr>
        <w:rFonts w:ascii="Arial" w:hAnsi="Arial" w:cs="Arial"/>
        <w:b/>
        <w:sz w:val="18"/>
        <w:szCs w:val="18"/>
      </w:rPr>
      <w:t xml:space="preserve"> </w:t>
    </w:r>
  </w:p>
  <w:p w14:paraId="39F3D767" w14:textId="77777777" w:rsidR="007410AA" w:rsidRDefault="007410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5"/>
  </w:num>
  <w:num w:numId="6">
    <w:abstractNumId w:val="14"/>
  </w:num>
  <w:num w:numId="7">
    <w:abstractNumId w:val="19"/>
  </w:num>
  <w:num w:numId="8">
    <w:abstractNumId w:val="22"/>
  </w:num>
  <w:num w:numId="9">
    <w:abstractNumId w:val="25"/>
  </w:num>
  <w:num w:numId="10">
    <w:abstractNumId w:val="14"/>
  </w:num>
  <w:num w:numId="11">
    <w:abstractNumId w:val="26"/>
  </w:num>
  <w:num w:numId="12">
    <w:abstractNumId w:val="16"/>
  </w:num>
  <w:num w:numId="13">
    <w:abstractNumId w:val="20"/>
  </w:num>
  <w:num w:numId="14">
    <w:abstractNumId w:val="21"/>
  </w:num>
  <w:num w:numId="15">
    <w:abstractNumId w:val="24"/>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18"/>
  </w:num>
  <w:num w:numId="21">
    <w:abstractNumId w:val="17"/>
  </w:num>
  <w:num w:numId="22">
    <w:abstractNumId w:val="23"/>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28"/>
    <w:rsid w:val="000026B6"/>
    <w:rsid w:val="00002AC8"/>
    <w:rsid w:val="00007CB4"/>
    <w:rsid w:val="00010B77"/>
    <w:rsid w:val="00014FFF"/>
    <w:rsid w:val="00016DD2"/>
    <w:rsid w:val="00021C40"/>
    <w:rsid w:val="00025E86"/>
    <w:rsid w:val="00027E0E"/>
    <w:rsid w:val="00030493"/>
    <w:rsid w:val="00031226"/>
    <w:rsid w:val="00033397"/>
    <w:rsid w:val="000336EB"/>
    <w:rsid w:val="0003789F"/>
    <w:rsid w:val="00040095"/>
    <w:rsid w:val="00040E24"/>
    <w:rsid w:val="00040FCF"/>
    <w:rsid w:val="0004387B"/>
    <w:rsid w:val="000472D8"/>
    <w:rsid w:val="00047738"/>
    <w:rsid w:val="00051834"/>
    <w:rsid w:val="000518C2"/>
    <w:rsid w:val="00054880"/>
    <w:rsid w:val="00054A22"/>
    <w:rsid w:val="000550EB"/>
    <w:rsid w:val="00055910"/>
    <w:rsid w:val="00060C6D"/>
    <w:rsid w:val="000619E9"/>
    <w:rsid w:val="000628E7"/>
    <w:rsid w:val="0006365F"/>
    <w:rsid w:val="000655A6"/>
    <w:rsid w:val="00077DDD"/>
    <w:rsid w:val="00080512"/>
    <w:rsid w:val="000807F5"/>
    <w:rsid w:val="00082F8C"/>
    <w:rsid w:val="00083195"/>
    <w:rsid w:val="000861F8"/>
    <w:rsid w:val="00086DF9"/>
    <w:rsid w:val="00087CA4"/>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B7B4A"/>
    <w:rsid w:val="000C31E5"/>
    <w:rsid w:val="000C54E1"/>
    <w:rsid w:val="000D2229"/>
    <w:rsid w:val="000D58AB"/>
    <w:rsid w:val="000E5393"/>
    <w:rsid w:val="000E5729"/>
    <w:rsid w:val="000F0326"/>
    <w:rsid w:val="000F07AE"/>
    <w:rsid w:val="000F19F0"/>
    <w:rsid w:val="000F1D1A"/>
    <w:rsid w:val="000F56A9"/>
    <w:rsid w:val="00100E9E"/>
    <w:rsid w:val="00104742"/>
    <w:rsid w:val="001132A6"/>
    <w:rsid w:val="00114AE5"/>
    <w:rsid w:val="0011764F"/>
    <w:rsid w:val="001205E9"/>
    <w:rsid w:val="00122E8D"/>
    <w:rsid w:val="0012473B"/>
    <w:rsid w:val="001275AA"/>
    <w:rsid w:val="00134A4C"/>
    <w:rsid w:val="0013666A"/>
    <w:rsid w:val="00142F01"/>
    <w:rsid w:val="00154C72"/>
    <w:rsid w:val="00156968"/>
    <w:rsid w:val="0016309B"/>
    <w:rsid w:val="001645C5"/>
    <w:rsid w:val="001653A7"/>
    <w:rsid w:val="00165CC2"/>
    <w:rsid w:val="00166612"/>
    <w:rsid w:val="00167E84"/>
    <w:rsid w:val="0017134D"/>
    <w:rsid w:val="001714D5"/>
    <w:rsid w:val="00174B5F"/>
    <w:rsid w:val="00182F94"/>
    <w:rsid w:val="00185CA6"/>
    <w:rsid w:val="001942EB"/>
    <w:rsid w:val="00196019"/>
    <w:rsid w:val="00197499"/>
    <w:rsid w:val="001A4D8C"/>
    <w:rsid w:val="001A525E"/>
    <w:rsid w:val="001A7A32"/>
    <w:rsid w:val="001B20D4"/>
    <w:rsid w:val="001B35E3"/>
    <w:rsid w:val="001B4161"/>
    <w:rsid w:val="001B6792"/>
    <w:rsid w:val="001C040D"/>
    <w:rsid w:val="001C1016"/>
    <w:rsid w:val="001C4D0D"/>
    <w:rsid w:val="001D02C2"/>
    <w:rsid w:val="001D2B33"/>
    <w:rsid w:val="001E1D33"/>
    <w:rsid w:val="001E1F88"/>
    <w:rsid w:val="001E250B"/>
    <w:rsid w:val="001E4141"/>
    <w:rsid w:val="001E7903"/>
    <w:rsid w:val="001F0BB3"/>
    <w:rsid w:val="001F168B"/>
    <w:rsid w:val="0020192A"/>
    <w:rsid w:val="00201D01"/>
    <w:rsid w:val="00212CD8"/>
    <w:rsid w:val="002265DA"/>
    <w:rsid w:val="002347A2"/>
    <w:rsid w:val="00237C6D"/>
    <w:rsid w:val="0024378C"/>
    <w:rsid w:val="00254A58"/>
    <w:rsid w:val="00255DE4"/>
    <w:rsid w:val="00265922"/>
    <w:rsid w:val="00266EB4"/>
    <w:rsid w:val="002775EA"/>
    <w:rsid w:val="00277F1C"/>
    <w:rsid w:val="00281700"/>
    <w:rsid w:val="002819B1"/>
    <w:rsid w:val="00285394"/>
    <w:rsid w:val="002875A1"/>
    <w:rsid w:val="00294821"/>
    <w:rsid w:val="002B06AC"/>
    <w:rsid w:val="002B1640"/>
    <w:rsid w:val="002B326C"/>
    <w:rsid w:val="002B6DE1"/>
    <w:rsid w:val="002B7141"/>
    <w:rsid w:val="002C1FF3"/>
    <w:rsid w:val="002C7F31"/>
    <w:rsid w:val="002D3966"/>
    <w:rsid w:val="002D3AC0"/>
    <w:rsid w:val="002E1B50"/>
    <w:rsid w:val="002E32F6"/>
    <w:rsid w:val="002E39E3"/>
    <w:rsid w:val="002E3EE8"/>
    <w:rsid w:val="002E6B93"/>
    <w:rsid w:val="002F11F1"/>
    <w:rsid w:val="002F1E51"/>
    <w:rsid w:val="00301B01"/>
    <w:rsid w:val="00303150"/>
    <w:rsid w:val="00303A3C"/>
    <w:rsid w:val="003051FC"/>
    <w:rsid w:val="00306FE2"/>
    <w:rsid w:val="0030740B"/>
    <w:rsid w:val="00307951"/>
    <w:rsid w:val="003160F1"/>
    <w:rsid w:val="003172AB"/>
    <w:rsid w:val="003172DC"/>
    <w:rsid w:val="00321CD2"/>
    <w:rsid w:val="00323431"/>
    <w:rsid w:val="00326D1B"/>
    <w:rsid w:val="00333056"/>
    <w:rsid w:val="0034034D"/>
    <w:rsid w:val="003418F3"/>
    <w:rsid w:val="00341AC7"/>
    <w:rsid w:val="00342338"/>
    <w:rsid w:val="0034344F"/>
    <w:rsid w:val="0035232B"/>
    <w:rsid w:val="0035462D"/>
    <w:rsid w:val="003601FF"/>
    <w:rsid w:val="00364A7A"/>
    <w:rsid w:val="00365724"/>
    <w:rsid w:val="00365EA0"/>
    <w:rsid w:val="003664C6"/>
    <w:rsid w:val="00366C5F"/>
    <w:rsid w:val="003736D5"/>
    <w:rsid w:val="00386D94"/>
    <w:rsid w:val="003912B0"/>
    <w:rsid w:val="00392F6B"/>
    <w:rsid w:val="00393929"/>
    <w:rsid w:val="003A0AFF"/>
    <w:rsid w:val="003A14D6"/>
    <w:rsid w:val="003B5D03"/>
    <w:rsid w:val="003B7B59"/>
    <w:rsid w:val="003C1ADB"/>
    <w:rsid w:val="003C3971"/>
    <w:rsid w:val="003D6FEE"/>
    <w:rsid w:val="003E008B"/>
    <w:rsid w:val="003E4505"/>
    <w:rsid w:val="003E465B"/>
    <w:rsid w:val="003E4ACE"/>
    <w:rsid w:val="003F24BC"/>
    <w:rsid w:val="003F5609"/>
    <w:rsid w:val="003F6805"/>
    <w:rsid w:val="003F709A"/>
    <w:rsid w:val="003F750C"/>
    <w:rsid w:val="0040011B"/>
    <w:rsid w:val="00400E3F"/>
    <w:rsid w:val="00415384"/>
    <w:rsid w:val="00417CDC"/>
    <w:rsid w:val="0042453E"/>
    <w:rsid w:val="004265CE"/>
    <w:rsid w:val="00431A72"/>
    <w:rsid w:val="00436104"/>
    <w:rsid w:val="004362E5"/>
    <w:rsid w:val="0043684F"/>
    <w:rsid w:val="0044367C"/>
    <w:rsid w:val="00443D62"/>
    <w:rsid w:val="00445D76"/>
    <w:rsid w:val="004476EC"/>
    <w:rsid w:val="00453448"/>
    <w:rsid w:val="00461301"/>
    <w:rsid w:val="004652A6"/>
    <w:rsid w:val="00466CF0"/>
    <w:rsid w:val="004741AB"/>
    <w:rsid w:val="004818C8"/>
    <w:rsid w:val="00484865"/>
    <w:rsid w:val="004876EA"/>
    <w:rsid w:val="00491A30"/>
    <w:rsid w:val="004935CF"/>
    <w:rsid w:val="004A26C7"/>
    <w:rsid w:val="004A3521"/>
    <w:rsid w:val="004A3CB1"/>
    <w:rsid w:val="004A3E04"/>
    <w:rsid w:val="004B3EA1"/>
    <w:rsid w:val="004D25B9"/>
    <w:rsid w:val="004D3578"/>
    <w:rsid w:val="004D3AC6"/>
    <w:rsid w:val="004E022F"/>
    <w:rsid w:val="004E213A"/>
    <w:rsid w:val="004F6AF1"/>
    <w:rsid w:val="005040FF"/>
    <w:rsid w:val="005066FA"/>
    <w:rsid w:val="00510603"/>
    <w:rsid w:val="005109DB"/>
    <w:rsid w:val="005162CB"/>
    <w:rsid w:val="00520E74"/>
    <w:rsid w:val="00525734"/>
    <w:rsid w:val="00526D7B"/>
    <w:rsid w:val="00527B2B"/>
    <w:rsid w:val="0053380C"/>
    <w:rsid w:val="00534988"/>
    <w:rsid w:val="00543E6C"/>
    <w:rsid w:val="00545800"/>
    <w:rsid w:val="00551D92"/>
    <w:rsid w:val="005535C8"/>
    <w:rsid w:val="0055552A"/>
    <w:rsid w:val="005578B5"/>
    <w:rsid w:val="00561F93"/>
    <w:rsid w:val="00565087"/>
    <w:rsid w:val="00576DDA"/>
    <w:rsid w:val="00580400"/>
    <w:rsid w:val="005830F4"/>
    <w:rsid w:val="00583848"/>
    <w:rsid w:val="00584911"/>
    <w:rsid w:val="00584F2B"/>
    <w:rsid w:val="00594E38"/>
    <w:rsid w:val="00597822"/>
    <w:rsid w:val="005A1033"/>
    <w:rsid w:val="005A3E26"/>
    <w:rsid w:val="005A74DF"/>
    <w:rsid w:val="005B0F76"/>
    <w:rsid w:val="005B2573"/>
    <w:rsid w:val="005B3666"/>
    <w:rsid w:val="005B4D62"/>
    <w:rsid w:val="005C04BA"/>
    <w:rsid w:val="005C0557"/>
    <w:rsid w:val="005C17B3"/>
    <w:rsid w:val="005C3318"/>
    <w:rsid w:val="005D2E01"/>
    <w:rsid w:val="005D582F"/>
    <w:rsid w:val="005E353C"/>
    <w:rsid w:val="005E6272"/>
    <w:rsid w:val="005E6AD3"/>
    <w:rsid w:val="005E6B0D"/>
    <w:rsid w:val="005E77BC"/>
    <w:rsid w:val="005F4325"/>
    <w:rsid w:val="006073D3"/>
    <w:rsid w:val="00611A8B"/>
    <w:rsid w:val="00612255"/>
    <w:rsid w:val="00612E08"/>
    <w:rsid w:val="00614FDF"/>
    <w:rsid w:val="00617EA8"/>
    <w:rsid w:val="006203A4"/>
    <w:rsid w:val="00626362"/>
    <w:rsid w:val="006268FF"/>
    <w:rsid w:val="006271FC"/>
    <w:rsid w:val="00627EFA"/>
    <w:rsid w:val="00630FD2"/>
    <w:rsid w:val="006566CD"/>
    <w:rsid w:val="00660CEE"/>
    <w:rsid w:val="00662A62"/>
    <w:rsid w:val="00683D84"/>
    <w:rsid w:val="006845F1"/>
    <w:rsid w:val="006926AC"/>
    <w:rsid w:val="006A0549"/>
    <w:rsid w:val="006A1F10"/>
    <w:rsid w:val="006A3A98"/>
    <w:rsid w:val="006A7A9C"/>
    <w:rsid w:val="006B0A88"/>
    <w:rsid w:val="006C1048"/>
    <w:rsid w:val="006C29B7"/>
    <w:rsid w:val="006D731B"/>
    <w:rsid w:val="006E5C86"/>
    <w:rsid w:val="006F0F0A"/>
    <w:rsid w:val="006F1888"/>
    <w:rsid w:val="006F251A"/>
    <w:rsid w:val="006F7BF7"/>
    <w:rsid w:val="007008B2"/>
    <w:rsid w:val="00702109"/>
    <w:rsid w:val="00710AE4"/>
    <w:rsid w:val="00716D52"/>
    <w:rsid w:val="00725E96"/>
    <w:rsid w:val="00727DD4"/>
    <w:rsid w:val="007327B2"/>
    <w:rsid w:val="00733937"/>
    <w:rsid w:val="00734A5B"/>
    <w:rsid w:val="007407D5"/>
    <w:rsid w:val="0074103B"/>
    <w:rsid w:val="007410AA"/>
    <w:rsid w:val="00742181"/>
    <w:rsid w:val="00742347"/>
    <w:rsid w:val="00744E76"/>
    <w:rsid w:val="007457F6"/>
    <w:rsid w:val="00750B25"/>
    <w:rsid w:val="0075157F"/>
    <w:rsid w:val="00752954"/>
    <w:rsid w:val="0075436B"/>
    <w:rsid w:val="00761A74"/>
    <w:rsid w:val="00762433"/>
    <w:rsid w:val="00762799"/>
    <w:rsid w:val="0076578F"/>
    <w:rsid w:val="00774173"/>
    <w:rsid w:val="00775399"/>
    <w:rsid w:val="00775484"/>
    <w:rsid w:val="00780782"/>
    <w:rsid w:val="00781F0F"/>
    <w:rsid w:val="00782FCC"/>
    <w:rsid w:val="007831F5"/>
    <w:rsid w:val="007835C9"/>
    <w:rsid w:val="00791291"/>
    <w:rsid w:val="007952FB"/>
    <w:rsid w:val="00795915"/>
    <w:rsid w:val="00797B11"/>
    <w:rsid w:val="007A116E"/>
    <w:rsid w:val="007A42F4"/>
    <w:rsid w:val="007B0F31"/>
    <w:rsid w:val="007B2717"/>
    <w:rsid w:val="007B68B1"/>
    <w:rsid w:val="007C38F8"/>
    <w:rsid w:val="007C47D7"/>
    <w:rsid w:val="007C567B"/>
    <w:rsid w:val="007C6153"/>
    <w:rsid w:val="007E1856"/>
    <w:rsid w:val="007E1955"/>
    <w:rsid w:val="007E1E06"/>
    <w:rsid w:val="007E674C"/>
    <w:rsid w:val="007E72B1"/>
    <w:rsid w:val="007F2C83"/>
    <w:rsid w:val="0080066F"/>
    <w:rsid w:val="00801930"/>
    <w:rsid w:val="008028A4"/>
    <w:rsid w:val="00803E21"/>
    <w:rsid w:val="00803F1B"/>
    <w:rsid w:val="00811538"/>
    <w:rsid w:val="00815D0F"/>
    <w:rsid w:val="00816B9D"/>
    <w:rsid w:val="008219DD"/>
    <w:rsid w:val="00823361"/>
    <w:rsid w:val="00825298"/>
    <w:rsid w:val="0083075D"/>
    <w:rsid w:val="0083083D"/>
    <w:rsid w:val="008310FA"/>
    <w:rsid w:val="00835585"/>
    <w:rsid w:val="008368B6"/>
    <w:rsid w:val="008400FE"/>
    <w:rsid w:val="0084035E"/>
    <w:rsid w:val="00841914"/>
    <w:rsid w:val="008518F1"/>
    <w:rsid w:val="00856CB3"/>
    <w:rsid w:val="008646BB"/>
    <w:rsid w:val="00871F20"/>
    <w:rsid w:val="008745FD"/>
    <w:rsid w:val="00876188"/>
    <w:rsid w:val="008768CA"/>
    <w:rsid w:val="008838A8"/>
    <w:rsid w:val="008868B6"/>
    <w:rsid w:val="00891C99"/>
    <w:rsid w:val="00896BA0"/>
    <w:rsid w:val="008B020E"/>
    <w:rsid w:val="008B1930"/>
    <w:rsid w:val="008B4543"/>
    <w:rsid w:val="008B7101"/>
    <w:rsid w:val="008C7C8D"/>
    <w:rsid w:val="008D03FB"/>
    <w:rsid w:val="008D105E"/>
    <w:rsid w:val="008E1E79"/>
    <w:rsid w:val="008E4E76"/>
    <w:rsid w:val="008E7B34"/>
    <w:rsid w:val="009007A1"/>
    <w:rsid w:val="00901EDD"/>
    <w:rsid w:val="0090271F"/>
    <w:rsid w:val="00902E23"/>
    <w:rsid w:val="0090709A"/>
    <w:rsid w:val="0091348E"/>
    <w:rsid w:val="00916D96"/>
    <w:rsid w:val="00917CCB"/>
    <w:rsid w:val="009238D0"/>
    <w:rsid w:val="0092435B"/>
    <w:rsid w:val="00924D95"/>
    <w:rsid w:val="00927F12"/>
    <w:rsid w:val="00930FE2"/>
    <w:rsid w:val="0093172F"/>
    <w:rsid w:val="00935F0A"/>
    <w:rsid w:val="009420DB"/>
    <w:rsid w:val="00942EC2"/>
    <w:rsid w:val="00943EDC"/>
    <w:rsid w:val="00945D90"/>
    <w:rsid w:val="00947007"/>
    <w:rsid w:val="009537A8"/>
    <w:rsid w:val="00954621"/>
    <w:rsid w:val="0095740D"/>
    <w:rsid w:val="00957966"/>
    <w:rsid w:val="00972021"/>
    <w:rsid w:val="00981E96"/>
    <w:rsid w:val="00985273"/>
    <w:rsid w:val="00985A3F"/>
    <w:rsid w:val="009861C7"/>
    <w:rsid w:val="00990383"/>
    <w:rsid w:val="00993E35"/>
    <w:rsid w:val="00995237"/>
    <w:rsid w:val="00997ED5"/>
    <w:rsid w:val="009A07B7"/>
    <w:rsid w:val="009A082C"/>
    <w:rsid w:val="009A3C13"/>
    <w:rsid w:val="009A706F"/>
    <w:rsid w:val="009B1A47"/>
    <w:rsid w:val="009B31DC"/>
    <w:rsid w:val="009B3264"/>
    <w:rsid w:val="009B33A1"/>
    <w:rsid w:val="009B38E3"/>
    <w:rsid w:val="009B610E"/>
    <w:rsid w:val="009B6B3E"/>
    <w:rsid w:val="009B7FA8"/>
    <w:rsid w:val="009C5E17"/>
    <w:rsid w:val="009D16F8"/>
    <w:rsid w:val="009D38AD"/>
    <w:rsid w:val="009D4D6F"/>
    <w:rsid w:val="009D6ABC"/>
    <w:rsid w:val="009E254F"/>
    <w:rsid w:val="009E3D34"/>
    <w:rsid w:val="009E4379"/>
    <w:rsid w:val="009F37B7"/>
    <w:rsid w:val="009F631F"/>
    <w:rsid w:val="00A04A4B"/>
    <w:rsid w:val="00A10F02"/>
    <w:rsid w:val="00A11737"/>
    <w:rsid w:val="00A148EF"/>
    <w:rsid w:val="00A164B4"/>
    <w:rsid w:val="00A214E7"/>
    <w:rsid w:val="00A215D7"/>
    <w:rsid w:val="00A2365C"/>
    <w:rsid w:val="00A25B46"/>
    <w:rsid w:val="00A262B6"/>
    <w:rsid w:val="00A33539"/>
    <w:rsid w:val="00A3545B"/>
    <w:rsid w:val="00A358E3"/>
    <w:rsid w:val="00A37436"/>
    <w:rsid w:val="00A37F83"/>
    <w:rsid w:val="00A41563"/>
    <w:rsid w:val="00A41CE3"/>
    <w:rsid w:val="00A46D9E"/>
    <w:rsid w:val="00A47183"/>
    <w:rsid w:val="00A5118F"/>
    <w:rsid w:val="00A5243D"/>
    <w:rsid w:val="00A532D3"/>
    <w:rsid w:val="00A53724"/>
    <w:rsid w:val="00A56F95"/>
    <w:rsid w:val="00A61882"/>
    <w:rsid w:val="00A654EA"/>
    <w:rsid w:val="00A65DB1"/>
    <w:rsid w:val="00A67795"/>
    <w:rsid w:val="00A67FE6"/>
    <w:rsid w:val="00A704A6"/>
    <w:rsid w:val="00A70BC1"/>
    <w:rsid w:val="00A71013"/>
    <w:rsid w:val="00A717E5"/>
    <w:rsid w:val="00A71A45"/>
    <w:rsid w:val="00A74545"/>
    <w:rsid w:val="00A74CB0"/>
    <w:rsid w:val="00A75BBB"/>
    <w:rsid w:val="00A75C0D"/>
    <w:rsid w:val="00A76445"/>
    <w:rsid w:val="00A7671A"/>
    <w:rsid w:val="00A77AD8"/>
    <w:rsid w:val="00A8044B"/>
    <w:rsid w:val="00A81017"/>
    <w:rsid w:val="00A82346"/>
    <w:rsid w:val="00A9033F"/>
    <w:rsid w:val="00A92A52"/>
    <w:rsid w:val="00A92ED3"/>
    <w:rsid w:val="00A94526"/>
    <w:rsid w:val="00A9606B"/>
    <w:rsid w:val="00A96316"/>
    <w:rsid w:val="00AA1729"/>
    <w:rsid w:val="00AB57FD"/>
    <w:rsid w:val="00AB7956"/>
    <w:rsid w:val="00AC1D13"/>
    <w:rsid w:val="00AC278F"/>
    <w:rsid w:val="00AC6557"/>
    <w:rsid w:val="00AD2E84"/>
    <w:rsid w:val="00AD68FB"/>
    <w:rsid w:val="00AD6A8D"/>
    <w:rsid w:val="00AE0C14"/>
    <w:rsid w:val="00AF3676"/>
    <w:rsid w:val="00B01625"/>
    <w:rsid w:val="00B01A40"/>
    <w:rsid w:val="00B11725"/>
    <w:rsid w:val="00B132C2"/>
    <w:rsid w:val="00B135E7"/>
    <w:rsid w:val="00B15449"/>
    <w:rsid w:val="00B15835"/>
    <w:rsid w:val="00B16F6C"/>
    <w:rsid w:val="00B20BED"/>
    <w:rsid w:val="00B24B64"/>
    <w:rsid w:val="00B26AD6"/>
    <w:rsid w:val="00B47FA1"/>
    <w:rsid w:val="00B5157A"/>
    <w:rsid w:val="00B54207"/>
    <w:rsid w:val="00B66E16"/>
    <w:rsid w:val="00B73E28"/>
    <w:rsid w:val="00B80A46"/>
    <w:rsid w:val="00B82FD9"/>
    <w:rsid w:val="00B8430B"/>
    <w:rsid w:val="00B911A4"/>
    <w:rsid w:val="00B94078"/>
    <w:rsid w:val="00B9438E"/>
    <w:rsid w:val="00B9553C"/>
    <w:rsid w:val="00B96563"/>
    <w:rsid w:val="00BA1E65"/>
    <w:rsid w:val="00BA5AA6"/>
    <w:rsid w:val="00BA6918"/>
    <w:rsid w:val="00BB4F8A"/>
    <w:rsid w:val="00BC0F7D"/>
    <w:rsid w:val="00BC3C99"/>
    <w:rsid w:val="00BD18CC"/>
    <w:rsid w:val="00BD37EF"/>
    <w:rsid w:val="00BD7BE1"/>
    <w:rsid w:val="00BE4690"/>
    <w:rsid w:val="00BE6B47"/>
    <w:rsid w:val="00BE77E9"/>
    <w:rsid w:val="00BF08ED"/>
    <w:rsid w:val="00BF12E1"/>
    <w:rsid w:val="00BF44F9"/>
    <w:rsid w:val="00C006A3"/>
    <w:rsid w:val="00C05541"/>
    <w:rsid w:val="00C0587F"/>
    <w:rsid w:val="00C06DD1"/>
    <w:rsid w:val="00C076E7"/>
    <w:rsid w:val="00C07F4D"/>
    <w:rsid w:val="00C111B7"/>
    <w:rsid w:val="00C11617"/>
    <w:rsid w:val="00C116C5"/>
    <w:rsid w:val="00C1271A"/>
    <w:rsid w:val="00C147F5"/>
    <w:rsid w:val="00C17F3E"/>
    <w:rsid w:val="00C2557F"/>
    <w:rsid w:val="00C31DA0"/>
    <w:rsid w:val="00C322AF"/>
    <w:rsid w:val="00C33079"/>
    <w:rsid w:val="00C3724D"/>
    <w:rsid w:val="00C37E42"/>
    <w:rsid w:val="00C45231"/>
    <w:rsid w:val="00C46A01"/>
    <w:rsid w:val="00C46BC7"/>
    <w:rsid w:val="00C474A1"/>
    <w:rsid w:val="00C55CAC"/>
    <w:rsid w:val="00C57806"/>
    <w:rsid w:val="00C6203E"/>
    <w:rsid w:val="00C625A5"/>
    <w:rsid w:val="00C64406"/>
    <w:rsid w:val="00C65DFA"/>
    <w:rsid w:val="00C72833"/>
    <w:rsid w:val="00C76B05"/>
    <w:rsid w:val="00C81560"/>
    <w:rsid w:val="00C81603"/>
    <w:rsid w:val="00C83E3D"/>
    <w:rsid w:val="00C846F0"/>
    <w:rsid w:val="00C8578D"/>
    <w:rsid w:val="00C9138B"/>
    <w:rsid w:val="00C92DCE"/>
    <w:rsid w:val="00C93F40"/>
    <w:rsid w:val="00C942BF"/>
    <w:rsid w:val="00C94365"/>
    <w:rsid w:val="00CA3D0C"/>
    <w:rsid w:val="00CA460C"/>
    <w:rsid w:val="00CB28A6"/>
    <w:rsid w:val="00CB6121"/>
    <w:rsid w:val="00CC3058"/>
    <w:rsid w:val="00CC3428"/>
    <w:rsid w:val="00CD342B"/>
    <w:rsid w:val="00CD4499"/>
    <w:rsid w:val="00CD6278"/>
    <w:rsid w:val="00CE086E"/>
    <w:rsid w:val="00CE267D"/>
    <w:rsid w:val="00CE77CA"/>
    <w:rsid w:val="00D114D0"/>
    <w:rsid w:val="00D11BA5"/>
    <w:rsid w:val="00D12EAA"/>
    <w:rsid w:val="00D144D7"/>
    <w:rsid w:val="00D17872"/>
    <w:rsid w:val="00D2063F"/>
    <w:rsid w:val="00D217B6"/>
    <w:rsid w:val="00D228BC"/>
    <w:rsid w:val="00D25DE3"/>
    <w:rsid w:val="00D31A3C"/>
    <w:rsid w:val="00D42D7D"/>
    <w:rsid w:val="00D5076B"/>
    <w:rsid w:val="00D53F9D"/>
    <w:rsid w:val="00D54457"/>
    <w:rsid w:val="00D609AA"/>
    <w:rsid w:val="00D60DC9"/>
    <w:rsid w:val="00D659E8"/>
    <w:rsid w:val="00D66AFC"/>
    <w:rsid w:val="00D7170A"/>
    <w:rsid w:val="00D727B0"/>
    <w:rsid w:val="00D738D6"/>
    <w:rsid w:val="00D755EB"/>
    <w:rsid w:val="00D75ADD"/>
    <w:rsid w:val="00D81AE4"/>
    <w:rsid w:val="00D858AC"/>
    <w:rsid w:val="00D87E00"/>
    <w:rsid w:val="00D9134D"/>
    <w:rsid w:val="00D923A4"/>
    <w:rsid w:val="00DA7A03"/>
    <w:rsid w:val="00DB0397"/>
    <w:rsid w:val="00DB118A"/>
    <w:rsid w:val="00DB1818"/>
    <w:rsid w:val="00DB6584"/>
    <w:rsid w:val="00DB7B88"/>
    <w:rsid w:val="00DC0DC7"/>
    <w:rsid w:val="00DC309B"/>
    <w:rsid w:val="00DC4DA2"/>
    <w:rsid w:val="00DC5085"/>
    <w:rsid w:val="00DC666B"/>
    <w:rsid w:val="00DD06AC"/>
    <w:rsid w:val="00DD2628"/>
    <w:rsid w:val="00DD3296"/>
    <w:rsid w:val="00DD4287"/>
    <w:rsid w:val="00DD5669"/>
    <w:rsid w:val="00DD6161"/>
    <w:rsid w:val="00DE065F"/>
    <w:rsid w:val="00DE41FF"/>
    <w:rsid w:val="00DE51F2"/>
    <w:rsid w:val="00DF0AA6"/>
    <w:rsid w:val="00DF2427"/>
    <w:rsid w:val="00DF243C"/>
    <w:rsid w:val="00DF2B1F"/>
    <w:rsid w:val="00DF5FAB"/>
    <w:rsid w:val="00DF62CD"/>
    <w:rsid w:val="00DF78DB"/>
    <w:rsid w:val="00E1163D"/>
    <w:rsid w:val="00E170F0"/>
    <w:rsid w:val="00E20F02"/>
    <w:rsid w:val="00E20F21"/>
    <w:rsid w:val="00E22841"/>
    <w:rsid w:val="00E26A13"/>
    <w:rsid w:val="00E26D59"/>
    <w:rsid w:val="00E27F00"/>
    <w:rsid w:val="00E318B8"/>
    <w:rsid w:val="00E3691A"/>
    <w:rsid w:val="00E438CF"/>
    <w:rsid w:val="00E44D45"/>
    <w:rsid w:val="00E44D7C"/>
    <w:rsid w:val="00E464A0"/>
    <w:rsid w:val="00E50A5B"/>
    <w:rsid w:val="00E518AA"/>
    <w:rsid w:val="00E54341"/>
    <w:rsid w:val="00E57431"/>
    <w:rsid w:val="00E7444D"/>
    <w:rsid w:val="00E77645"/>
    <w:rsid w:val="00E9095F"/>
    <w:rsid w:val="00E90B98"/>
    <w:rsid w:val="00EA4AD8"/>
    <w:rsid w:val="00EB7A04"/>
    <w:rsid w:val="00EC04E9"/>
    <w:rsid w:val="00EC0791"/>
    <w:rsid w:val="00EC27C5"/>
    <w:rsid w:val="00EC4A25"/>
    <w:rsid w:val="00ED71E2"/>
    <w:rsid w:val="00EE2463"/>
    <w:rsid w:val="00EE2B9E"/>
    <w:rsid w:val="00EE4B98"/>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5083C"/>
    <w:rsid w:val="00F542B1"/>
    <w:rsid w:val="00F57546"/>
    <w:rsid w:val="00F57ABD"/>
    <w:rsid w:val="00F61804"/>
    <w:rsid w:val="00F63343"/>
    <w:rsid w:val="00F64283"/>
    <w:rsid w:val="00F64F80"/>
    <w:rsid w:val="00F653B8"/>
    <w:rsid w:val="00F65457"/>
    <w:rsid w:val="00F71AE2"/>
    <w:rsid w:val="00F748D5"/>
    <w:rsid w:val="00F749ED"/>
    <w:rsid w:val="00F77F99"/>
    <w:rsid w:val="00F81327"/>
    <w:rsid w:val="00F8372E"/>
    <w:rsid w:val="00F84091"/>
    <w:rsid w:val="00FA1266"/>
    <w:rsid w:val="00FB3579"/>
    <w:rsid w:val="00FB54A4"/>
    <w:rsid w:val="00FC017E"/>
    <w:rsid w:val="00FC1192"/>
    <w:rsid w:val="00FC293C"/>
    <w:rsid w:val="00FC6D5A"/>
    <w:rsid w:val="00FD0468"/>
    <w:rsid w:val="00FD2D92"/>
    <w:rsid w:val="00FD56C4"/>
    <w:rsid w:val="00FD7431"/>
    <w:rsid w:val="00FE552C"/>
    <w:rsid w:val="00FE5FC6"/>
    <w:rsid w:val="00FE61EF"/>
    <w:rsid w:val="00FF1F17"/>
    <w:rsid w:val="00FF3018"/>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semiHidden/>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rsid w:val="00F57ABD"/>
  </w:style>
  <w:style w:type="paragraph" w:styleId="TOC6">
    <w:name w:val="toc 6"/>
    <w:basedOn w:val="TOC5"/>
    <w:next w:val="Normal"/>
    <w:semiHidden/>
    <w:rsid w:val="00F57ABD"/>
    <w:pPr>
      <w:ind w:left="1985" w:hanging="1985"/>
    </w:pPr>
  </w:style>
  <w:style w:type="paragraph" w:styleId="TOC7">
    <w:name w:val="toc 7"/>
    <w:basedOn w:val="TOC6"/>
    <w:next w:val="Normal"/>
    <w:semiHidden/>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paragraph" w:customStyle="1" w:styleId="CRCoverPage">
    <w:name w:val="CR Cover Page"/>
    <w:rsid w:val="00FC017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9F6CC-E1F7-4426-9906-9DE13A2ED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1549</Words>
  <Characters>8830</Characters>
  <Application>Microsoft Office Word</Application>
  <DocSecurity>0</DocSecurity>
  <Lines>73</Lines>
  <Paragraphs>20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10359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dc:description/>
  <cp:lastModifiedBy>Michael Bilca</cp:lastModifiedBy>
  <cp:revision>2</cp:revision>
  <cp:lastPrinted>2018-12-17T13:30:00Z</cp:lastPrinted>
  <dcterms:created xsi:type="dcterms:W3CDTF">2019-05-07T17:04:00Z</dcterms:created>
  <dcterms:modified xsi:type="dcterms:W3CDTF">2019-05-07T17:04:00Z</dcterms:modified>
</cp:coreProperties>
</file>